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F1CA" w14:textId="2182FD10" w:rsidR="00E36F89" w:rsidRPr="007C120D" w:rsidRDefault="00E36F89" w:rsidP="00F3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4516369"/>
      <w:bookmarkStart w:id="1" w:name="_Toc45272684"/>
      <w:bookmarkStart w:id="2" w:name="_Toc51754679"/>
      <w:bookmarkStart w:id="3" w:name="_Toc105582689"/>
      <w:bookmarkStart w:id="4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5E4B9B">
        <w:rPr>
          <w:b/>
          <w:iCs/>
          <w:noProof/>
          <w:sz w:val="28"/>
        </w:rPr>
        <w:t>S5-</w:t>
      </w:r>
      <w:r w:rsidR="0090113D" w:rsidRPr="005E4B9B">
        <w:rPr>
          <w:b/>
          <w:iCs/>
          <w:noProof/>
          <w:sz w:val="28"/>
        </w:rPr>
        <w:t>232</w:t>
      </w:r>
      <w:r w:rsidR="00A31336">
        <w:rPr>
          <w:b/>
          <w:iCs/>
          <w:noProof/>
          <w:sz w:val="28"/>
        </w:rPr>
        <w:t>378</w:t>
      </w:r>
    </w:p>
    <w:p w14:paraId="636EC1A6" w14:textId="77777777" w:rsidR="00E36F89" w:rsidRPr="000F26D3" w:rsidRDefault="00E36F89" w:rsidP="00E36F89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0C1" w14:paraId="4C81F281" w14:textId="77777777" w:rsidTr="00026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D1E59" w14:textId="77777777" w:rsidR="00ED40C1" w:rsidRDefault="00ED40C1" w:rsidP="00026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0C1" w14:paraId="4E3D8D77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12537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0C1" w14:paraId="15E3A8FB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8E9F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7167EFA" w14:textId="77777777" w:rsidTr="0002621C">
        <w:tc>
          <w:tcPr>
            <w:tcW w:w="142" w:type="dxa"/>
            <w:tcBorders>
              <w:left w:val="single" w:sz="4" w:space="0" w:color="auto"/>
            </w:tcBorders>
          </w:tcPr>
          <w:p w14:paraId="59D66446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1A906" w14:textId="270DC25A" w:rsidR="00ED40C1" w:rsidRPr="00410371" w:rsidRDefault="00000000" w:rsidP="0002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1">
                <w:rPr>
                  <w:b/>
                  <w:noProof/>
                  <w:sz w:val="28"/>
                </w:rPr>
                <w:t>28.62</w:t>
              </w:r>
              <w:r w:rsidR="006C5D9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64E0B9E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08E55" w14:textId="3559572D" w:rsidR="00ED40C1" w:rsidRPr="00410371" w:rsidRDefault="00547795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7B0115DD" w14:textId="77777777" w:rsidR="00ED40C1" w:rsidRDefault="00ED40C1" w:rsidP="00026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0A7F5" w14:textId="1780B8BE" w:rsidR="00ED40C1" w:rsidRPr="00410371" w:rsidRDefault="00ED40C1" w:rsidP="000262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2858C4" w14:textId="77777777" w:rsidR="00ED40C1" w:rsidRDefault="00ED40C1" w:rsidP="00026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2D4C" w14:textId="14090E2E" w:rsidR="00ED40C1" w:rsidRPr="00410371" w:rsidRDefault="00000000" w:rsidP="000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1">
                <w:rPr>
                  <w:b/>
                  <w:noProof/>
                  <w:sz w:val="28"/>
                </w:rPr>
                <w:t>1</w:t>
              </w:r>
              <w:r w:rsidR="00007B92">
                <w:rPr>
                  <w:b/>
                  <w:noProof/>
                  <w:sz w:val="28"/>
                </w:rPr>
                <w:t>7.4.2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08B22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032FB53C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1EAD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6B6C3A99" w14:textId="77777777" w:rsidTr="00026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85EDD" w14:textId="77777777" w:rsidR="00ED40C1" w:rsidRPr="00F25D98" w:rsidRDefault="00ED40C1" w:rsidP="00026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0C1" w14:paraId="4DCD7AD2" w14:textId="77777777" w:rsidTr="0002621C">
        <w:tc>
          <w:tcPr>
            <w:tcW w:w="9641" w:type="dxa"/>
            <w:gridSpan w:val="9"/>
          </w:tcPr>
          <w:p w14:paraId="3210E92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DBB94" w14:textId="77777777" w:rsidR="00ED40C1" w:rsidRDefault="00ED40C1" w:rsidP="00ED4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0C1" w14:paraId="5746C25E" w14:textId="77777777" w:rsidTr="0002621C">
        <w:tc>
          <w:tcPr>
            <w:tcW w:w="2835" w:type="dxa"/>
          </w:tcPr>
          <w:p w14:paraId="61420F2E" w14:textId="77777777" w:rsidR="00ED40C1" w:rsidRDefault="00ED40C1" w:rsidP="00026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3F90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C47B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7E72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AF14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E6CFD1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F400C" w14:textId="0F3F1DDF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8CBE5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31197" w14:textId="0369BE45" w:rsidR="00ED40C1" w:rsidRDefault="00ED40C1" w:rsidP="00026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B7B5F" w14:textId="77777777" w:rsidR="00ED40C1" w:rsidRDefault="00ED40C1" w:rsidP="00ED4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0C1" w14:paraId="51AD8427" w14:textId="77777777" w:rsidTr="0002621C">
        <w:tc>
          <w:tcPr>
            <w:tcW w:w="9640" w:type="dxa"/>
            <w:gridSpan w:val="11"/>
          </w:tcPr>
          <w:p w14:paraId="77D8C293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0FBEC69" w14:textId="77777777" w:rsidTr="00026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3A4A9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0AEB9" w14:textId="61F46B06" w:rsidR="00ED40C1" w:rsidRDefault="00153164" w:rsidP="0002621C">
            <w:pPr>
              <w:pStyle w:val="CRCoverPage"/>
              <w:spacing w:after="0"/>
              <w:rPr>
                <w:noProof/>
              </w:rPr>
            </w:pPr>
            <w:r>
              <w:t>Correct Trace IOC attribute names (stage3, yang)</w:t>
            </w:r>
          </w:p>
        </w:tc>
      </w:tr>
      <w:tr w:rsidR="00ED40C1" w14:paraId="080AB24E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0BA9661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5FA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4D5A160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D6715E8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02845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40C1" w14:paraId="026CB88B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729CD68F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215E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D40C1" w14:paraId="274F4D9C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FF0521D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DD0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588296D7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8612640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53127" w14:textId="761575EE" w:rsidR="00ED40C1" w:rsidRDefault="002975CE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C3B7F16" w14:textId="77777777" w:rsidR="00ED40C1" w:rsidRDefault="00ED40C1" w:rsidP="00026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214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956" w14:textId="115C5642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6F89">
              <w:t>3</w:t>
            </w:r>
            <w:r>
              <w:t>-</w:t>
            </w:r>
            <w:r w:rsidR="00E36F89">
              <w:t>02</w:t>
            </w:r>
            <w:r>
              <w:t>-</w:t>
            </w:r>
            <w:r w:rsidR="00E36F89">
              <w:t>13</w:t>
            </w:r>
          </w:p>
        </w:tc>
      </w:tr>
      <w:tr w:rsidR="00ED40C1" w14:paraId="239328E9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4E1A4B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44C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CF9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E3A4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FA3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40D5397" w14:textId="77777777" w:rsidTr="00026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4211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474B1" w14:textId="71C8B85F" w:rsidR="00ED40C1" w:rsidRPr="00BA34DA" w:rsidRDefault="006C6E35" w:rsidP="000262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DA76F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D0DFC" w14:textId="77777777" w:rsidR="00ED40C1" w:rsidRDefault="00ED40C1" w:rsidP="00026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7363" w14:textId="10BC531E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D40C1" w14:paraId="235763C4" w14:textId="77777777" w:rsidTr="00026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C8B4B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888202" w14:textId="77777777" w:rsidR="00ED40C1" w:rsidRDefault="00ED40C1" w:rsidP="00026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03E52" w14:textId="77777777" w:rsidR="00ED40C1" w:rsidRDefault="00ED40C1" w:rsidP="00026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3C773" w14:textId="77777777" w:rsidR="00ED40C1" w:rsidRPr="007C2097" w:rsidRDefault="00ED40C1" w:rsidP="00026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0C1" w14:paraId="5F1CB733" w14:textId="77777777" w:rsidTr="0002621C">
        <w:tc>
          <w:tcPr>
            <w:tcW w:w="1843" w:type="dxa"/>
          </w:tcPr>
          <w:p w14:paraId="6A9B19A3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36E56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9595E29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D172F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F6959" w14:textId="0E0C5C65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3B48">
              <w:rPr>
                <w:rFonts w:ascii="Courier New" w:hAnsi="Courier New" w:cs="Courier New"/>
                <w:noProof/>
              </w:rPr>
              <w:t xml:space="preserve">TraceJob IOC </w:t>
            </w:r>
            <w:r w:rsidR="00B53B48" w:rsidRPr="0098101A">
              <w:rPr>
                <w:noProof/>
              </w:rPr>
              <w:t xml:space="preserve">attribute names were updated </w:t>
            </w:r>
            <w:r w:rsidR="009B6ECB" w:rsidRPr="0098101A">
              <w:rPr>
                <w:noProof/>
              </w:rPr>
              <w:t>in stage2.  OpenAPI was updated at that time, but not yang.</w:t>
            </w:r>
            <w:r w:rsidR="009B6ECB">
              <w:rPr>
                <w:rFonts w:ascii="Courier New" w:hAnsi="Courier New" w:cs="Courier New"/>
                <w:noProof/>
              </w:rPr>
              <w:t xml:space="preserve">  </w:t>
            </w:r>
          </w:p>
        </w:tc>
      </w:tr>
      <w:tr w:rsidR="00ED40C1" w14:paraId="7E7FDDC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3B2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F8B4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C590BF4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7FE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37B95" w14:textId="6654D556" w:rsidR="00581CCE" w:rsidRPr="001958BA" w:rsidRDefault="009B6ECB" w:rsidP="00C8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</w:t>
            </w:r>
            <w:r w:rsidR="001958BA">
              <w:rPr>
                <w:noProof/>
              </w:rPr>
              <w:t>to use the current stage2 attribute names.</w:t>
            </w:r>
          </w:p>
        </w:tc>
      </w:tr>
      <w:tr w:rsidR="00ED40C1" w14:paraId="31688F5C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36D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03CC7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3C7AD02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9A03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138C" w14:textId="41EE1493" w:rsidR="00ED40C1" w:rsidRDefault="001958BA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</w:t>
            </w:r>
            <w:r w:rsidR="00270649">
              <w:rPr>
                <w:noProof/>
              </w:rPr>
              <w:t>definitions in stage2 and stage3 will not be aligned.</w:t>
            </w:r>
          </w:p>
        </w:tc>
      </w:tr>
      <w:tr w:rsidR="00ED40C1" w14:paraId="35D91619" w14:textId="77777777" w:rsidTr="0002621C">
        <w:tc>
          <w:tcPr>
            <w:tcW w:w="2694" w:type="dxa"/>
            <w:gridSpan w:val="2"/>
          </w:tcPr>
          <w:p w14:paraId="4E452D0C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E00FF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3C335D31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804A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39476" w14:textId="0E103065" w:rsidR="00ED40C1" w:rsidRDefault="009B22F4" w:rsidP="0068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ED40C1" w14:paraId="21DF0FBF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F0FA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B67F0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D033FE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6A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7AF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93034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AEAC5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4D6408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0C1" w14:paraId="717CE73E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49B4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059BB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1E85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2A804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450CF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4D0F2A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031C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1993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E173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D16C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FCB24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6C57D3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C570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55DCA" w14:textId="43677F48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CADA" w14:textId="0DC64F14" w:rsidR="00ED40C1" w:rsidRDefault="00270649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71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D17D" w14:textId="78A960CF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83E">
              <w:rPr>
                <w:noProof/>
              </w:rPr>
              <w:t xml:space="preserve">/TR…  </w:t>
            </w:r>
            <w:r>
              <w:rPr>
                <w:noProof/>
              </w:rPr>
              <w:t>CR</w:t>
            </w:r>
            <w:r w:rsidR="0068683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ED40C1" w14:paraId="5391C96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0B95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35A7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1A5B168E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8C6F8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F6784" w14:textId="414E7D58" w:rsidR="00ED40C1" w:rsidRDefault="00323172" w:rsidP="001C3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hyperlink r:id="rId14" w:history="1">
              <w:r w:rsidR="00D75508" w:rsidRPr="00426375">
                <w:rPr>
                  <w:rStyle w:val="Hyperlink"/>
                  <w:noProof/>
                </w:rPr>
                <w:t>https://forge.3gpp.org/rep/sa5/MnS/-/merge_requests/518</w:t>
              </w:r>
            </w:hyperlink>
          </w:p>
          <w:p w14:paraId="6F25DB4D" w14:textId="5DC87578" w:rsidR="00D75508" w:rsidRPr="00D75508" w:rsidRDefault="00D75508" w:rsidP="001C3CEF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ED40C1" w:rsidRPr="008863B9" w14:paraId="6E47EA61" w14:textId="77777777" w:rsidTr="00026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098C" w14:textId="77777777" w:rsidR="00ED40C1" w:rsidRPr="008863B9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41008" w14:textId="77777777" w:rsidR="00ED40C1" w:rsidRPr="008863B9" w:rsidRDefault="00ED40C1" w:rsidP="00026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0C1" w14:paraId="5FB7C83C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8585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9F0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97CCA" w14:textId="77777777" w:rsidR="00ED40C1" w:rsidRDefault="00ED40C1" w:rsidP="00ED40C1">
      <w:pPr>
        <w:pStyle w:val="CRCoverPage"/>
        <w:spacing w:after="0"/>
        <w:rPr>
          <w:noProof/>
          <w:sz w:val="8"/>
          <w:szCs w:val="8"/>
        </w:rPr>
      </w:pPr>
    </w:p>
    <w:p w14:paraId="3D8526CD" w14:textId="77777777" w:rsidR="00ED40C1" w:rsidRDefault="00ED40C1" w:rsidP="00ED40C1">
      <w:pPr>
        <w:rPr>
          <w:noProof/>
        </w:rPr>
        <w:sectPr w:rsidR="00ED40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E6303" w14:textId="77777777" w:rsidR="00ED40C1" w:rsidRDefault="00ED40C1" w:rsidP="00ED40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43DD" w:rsidRPr="007B70BB" w14:paraId="762D759D" w14:textId="77777777" w:rsidTr="00657341">
        <w:tc>
          <w:tcPr>
            <w:tcW w:w="9521" w:type="dxa"/>
            <w:shd w:val="clear" w:color="auto" w:fill="FFFFCC"/>
            <w:vAlign w:val="center"/>
          </w:tcPr>
          <w:p w14:paraId="393D0D21" w14:textId="77777777" w:rsidR="008443DD" w:rsidRPr="007B70BB" w:rsidRDefault="008443DD" w:rsidP="006573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14134619"/>
            <w:bookmarkEnd w:id="0"/>
            <w:bookmarkEnd w:id="1"/>
            <w:bookmarkEnd w:id="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1BB39325" w14:textId="7454F419" w:rsidR="00E36F89" w:rsidRDefault="00E36F89" w:rsidP="00BD6C4E">
      <w:pPr>
        <w:rPr>
          <w:b/>
          <w:bCs/>
        </w:rPr>
      </w:pPr>
    </w:p>
    <w:p w14:paraId="5FE2371F" w14:textId="77777777" w:rsidR="000F1DC5" w:rsidRPr="005E02A9" w:rsidRDefault="000F1DC5" w:rsidP="000F1DC5">
      <w:pPr>
        <w:pStyle w:val="Heading2"/>
      </w:pPr>
      <w:bookmarkStart w:id="7" w:name="_Toc51769159"/>
      <w:bookmarkStart w:id="8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proofErr w:type="gramStart"/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  <w:proofErr w:type="gramEnd"/>
    </w:p>
    <w:p w14:paraId="04698D5C" w14:textId="77777777" w:rsidR="000F1DC5" w:rsidRDefault="000F1DC5" w:rsidP="000F1DC5">
      <w:pPr>
        <w:pStyle w:val="PL"/>
      </w:pPr>
      <w:r>
        <w:t>&lt;CODE BEGINS&gt;</w:t>
      </w:r>
    </w:p>
    <w:p w14:paraId="6060C7E1" w14:textId="77777777" w:rsidR="000F1DC5" w:rsidRDefault="000F1DC5" w:rsidP="000F1DC5">
      <w:pPr>
        <w:pStyle w:val="PL"/>
      </w:pPr>
      <w:r>
        <w:t>module _3gpp-common-trace {</w:t>
      </w:r>
    </w:p>
    <w:p w14:paraId="7BE0EB2F" w14:textId="77777777" w:rsidR="000F1DC5" w:rsidRDefault="000F1DC5" w:rsidP="000F1DC5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EAB7237" w14:textId="77777777" w:rsidR="000F1DC5" w:rsidRDefault="000F1DC5" w:rsidP="000F1DC5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1249A9D6" w14:textId="77777777" w:rsidR="000F1DC5" w:rsidRDefault="000F1DC5" w:rsidP="000F1DC5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2F0521FA" w14:textId="77777777" w:rsidR="000F1DC5" w:rsidRDefault="000F1DC5" w:rsidP="000F1DC5">
      <w:pPr>
        <w:pStyle w:val="PL"/>
      </w:pPr>
    </w:p>
    <w:p w14:paraId="72F5463D" w14:textId="77777777" w:rsidR="000F1DC5" w:rsidRDefault="000F1DC5" w:rsidP="000F1DC5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46948ADF" w14:textId="77777777" w:rsidR="000F1DC5" w:rsidRDefault="000F1DC5" w:rsidP="000F1DC5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4BA05877" w14:textId="77777777" w:rsidR="000F1DC5" w:rsidRDefault="000F1DC5" w:rsidP="000F1DC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616EA3B2" w14:textId="77777777" w:rsidR="000F1DC5" w:rsidRDefault="000F1DC5" w:rsidP="000F1DC5">
      <w:pPr>
        <w:pStyle w:val="PL"/>
      </w:pPr>
    </w:p>
    <w:p w14:paraId="6C8AD507" w14:textId="77777777" w:rsidR="000F1DC5" w:rsidRDefault="000F1DC5" w:rsidP="000F1DC5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51B66EE" w14:textId="77777777" w:rsidR="000F1DC5" w:rsidRDefault="000F1DC5" w:rsidP="000F1DC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74875D4" w14:textId="77777777" w:rsidR="000F1DC5" w:rsidRDefault="000F1DC5" w:rsidP="000F1DC5">
      <w:pPr>
        <w:pStyle w:val="PL"/>
      </w:pPr>
    </w:p>
    <w:p w14:paraId="21DD16CA" w14:textId="77777777" w:rsidR="000F1DC5" w:rsidRDefault="000F1DC5" w:rsidP="000F1DC5">
      <w:pPr>
        <w:pStyle w:val="PL"/>
      </w:pPr>
      <w:r>
        <w:t xml:space="preserve">  description "Trace handling</w:t>
      </w:r>
      <w:proofErr w:type="gramStart"/>
      <w:r>
        <w:t>";</w:t>
      </w:r>
      <w:proofErr w:type="gramEnd"/>
    </w:p>
    <w:p w14:paraId="39C015E1" w14:textId="77777777" w:rsidR="000F1DC5" w:rsidRDefault="000F1DC5" w:rsidP="000F1DC5">
      <w:pPr>
        <w:pStyle w:val="PL"/>
      </w:pPr>
    </w:p>
    <w:p w14:paraId="1914320E" w14:textId="77777777" w:rsidR="000F1DC5" w:rsidRDefault="000F1DC5" w:rsidP="000F1DC5">
      <w:pPr>
        <w:pStyle w:val="PL"/>
      </w:pPr>
      <w:r>
        <w:t xml:space="preserve">  reference "3GPP TS 28.623</w:t>
      </w:r>
    </w:p>
    <w:p w14:paraId="36D10A58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0C86A1D9" w14:textId="77777777" w:rsidR="000F1DC5" w:rsidRDefault="000F1DC5" w:rsidP="000F1DC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3FBA713" w14:textId="77777777" w:rsidR="000F1DC5" w:rsidRDefault="000F1DC5" w:rsidP="000F1DC5">
      <w:pPr>
        <w:pStyle w:val="PL"/>
      </w:pPr>
      <w:r>
        <w:t xml:space="preserve">      Solution Set (SS) definitions</w:t>
      </w:r>
    </w:p>
    <w:p w14:paraId="084541F2" w14:textId="77777777" w:rsidR="000F1DC5" w:rsidRDefault="000F1DC5" w:rsidP="000F1DC5">
      <w:pPr>
        <w:pStyle w:val="PL"/>
      </w:pPr>
    </w:p>
    <w:p w14:paraId="63FFA3AC" w14:textId="77777777" w:rsidR="000F1DC5" w:rsidRDefault="000F1DC5" w:rsidP="000F1DC5">
      <w:pPr>
        <w:pStyle w:val="PL"/>
      </w:pPr>
      <w:r>
        <w:t xml:space="preserve">      3GPP TS 28.622</w:t>
      </w:r>
    </w:p>
    <w:p w14:paraId="6136F79E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14C64516" w14:textId="77777777" w:rsidR="000F1DC5" w:rsidRDefault="000F1DC5" w:rsidP="000F1DC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15552AEC" w14:textId="77777777" w:rsidR="000F1DC5" w:rsidRDefault="000F1DC5" w:rsidP="000F1DC5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7F5C4F9C" w14:textId="77777777" w:rsidR="000F1DC5" w:rsidRDefault="000F1DC5" w:rsidP="000F1DC5">
      <w:pPr>
        <w:pStyle w:val="PL"/>
      </w:pPr>
    </w:p>
    <w:p w14:paraId="0039927E" w14:textId="65BC2987" w:rsidR="003D1896" w:rsidRDefault="000F1DC5" w:rsidP="00612629">
      <w:pPr>
        <w:pStyle w:val="PL"/>
        <w:rPr>
          <w:ins w:id="9" w:author="Mark Scott" w:date="2023-02-15T16:18:00Z"/>
          <w:rFonts w:cs="Courier New"/>
          <w:noProof/>
        </w:rPr>
      </w:pPr>
      <w:r>
        <w:rPr>
          <w:rFonts w:cs="Courier New"/>
          <w:noProof/>
        </w:rPr>
        <w:t xml:space="preserve">  </w:t>
      </w:r>
      <w:ins w:id="10" w:author="Mark Scott" w:date="2023-02-15T16:18:00Z">
        <w:r w:rsidR="003D1896">
          <w:rPr>
            <w:rFonts w:cs="Courier New"/>
            <w:noProof/>
          </w:rPr>
          <w:t>revision 2022-04-1</w:t>
        </w:r>
      </w:ins>
      <w:ins w:id="11" w:author="Mark Scott" w:date="2023-02-17T11:25:00Z">
        <w:r w:rsidR="0077236D">
          <w:rPr>
            <w:rFonts w:cs="Courier New"/>
            <w:noProof/>
          </w:rPr>
          <w:t>5</w:t>
        </w:r>
      </w:ins>
      <w:ins w:id="12" w:author="Mark Scott" w:date="2023-02-15T16:18:00Z">
        <w:r w:rsidR="003D1896">
          <w:rPr>
            <w:rFonts w:cs="Courier New"/>
            <w:noProof/>
          </w:rPr>
          <w:t xml:space="preserve"> { reference "CR-02</w:t>
        </w:r>
      </w:ins>
      <w:ins w:id="13" w:author="Mark Scott" w:date="2023-02-17T11:24:00Z">
        <w:r w:rsidR="0059668F">
          <w:rPr>
            <w:rFonts w:cs="Courier New"/>
            <w:noProof/>
          </w:rPr>
          <w:t>36</w:t>
        </w:r>
      </w:ins>
      <w:ins w:id="14" w:author="Mark Scott" w:date="2023-02-15T16:18:00Z">
        <w:r w:rsidR="003D1896">
          <w:rPr>
            <w:rFonts w:cs="Courier New"/>
            <w:noProof/>
          </w:rPr>
          <w:t>"; }</w:t>
        </w:r>
      </w:ins>
    </w:p>
    <w:p w14:paraId="13671680" w14:textId="6A75FB81" w:rsidR="000F1DC5" w:rsidRDefault="003D1896" w:rsidP="00612629">
      <w:pPr>
        <w:pStyle w:val="PL"/>
        <w:rPr>
          <w:rFonts w:cs="Courier New"/>
          <w:noProof/>
        </w:rPr>
      </w:pPr>
      <w:ins w:id="15" w:author="Mark Scott" w:date="2023-02-15T16:18:00Z">
        <w:r>
          <w:rPr>
            <w:rFonts w:cs="Courier New"/>
            <w:noProof/>
          </w:rPr>
          <w:t xml:space="preserve">  </w:t>
        </w:r>
      </w:ins>
      <w:r w:rsidR="000F1DC5">
        <w:rPr>
          <w:rFonts w:cs="Courier New"/>
          <w:noProof/>
        </w:rPr>
        <w:t>revision 2022-04-27 { reference "CR-0158"; }</w:t>
      </w:r>
    </w:p>
    <w:p w14:paraId="74D6E5AB" w14:textId="77777777" w:rsidR="000F1DC5" w:rsidRDefault="000F1DC5" w:rsidP="000F1DC5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7335C1A9" w14:textId="77777777" w:rsidR="000F1DC5" w:rsidRDefault="000F1DC5" w:rsidP="000F1DC5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70536A00" w14:textId="77777777" w:rsidR="000F1DC5" w:rsidRDefault="000F1DC5" w:rsidP="000F1DC5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4B167AB6" w14:textId="77777777" w:rsidR="000F1DC5" w:rsidRDefault="000F1DC5" w:rsidP="000F1DC5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386E6392" w14:textId="77777777" w:rsidR="000F1DC5" w:rsidRDefault="000F1DC5" w:rsidP="000F1DC5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7DEEAE81" w14:textId="77777777" w:rsidR="000F1DC5" w:rsidRDefault="000F1DC5" w:rsidP="000F1DC5">
      <w:pPr>
        <w:pStyle w:val="PL"/>
      </w:pPr>
    </w:p>
    <w:p w14:paraId="48A97C3B" w14:textId="77777777" w:rsidR="000F1DC5" w:rsidRDefault="000F1DC5" w:rsidP="000F1DC5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90FB688" w14:textId="304FDA87" w:rsidR="000F1DC5" w:rsidRDefault="000F1DC5" w:rsidP="000F1DC5">
      <w:pPr>
        <w:pStyle w:val="PL"/>
      </w:pPr>
      <w:r>
        <w:t xml:space="preserve">    leaf </w:t>
      </w:r>
      <w:del w:id="16" w:author="Mark Scott" w:date="2023-02-15T16:19:00Z">
        <w:r w:rsidDel="00833D41">
          <w:delText xml:space="preserve">tjJobType </w:delText>
        </w:r>
      </w:del>
      <w:proofErr w:type="spellStart"/>
      <w:ins w:id="17" w:author="Mark Scott" w:date="2023-02-15T16:19:00Z">
        <w:r w:rsidR="00833D41">
          <w:t>jobType</w:t>
        </w:r>
        <w:proofErr w:type="spellEnd"/>
        <w:r w:rsidR="00833D41">
          <w:t xml:space="preserve"> </w:t>
        </w:r>
      </w:ins>
      <w:r>
        <w:t>{</w:t>
      </w:r>
    </w:p>
    <w:p w14:paraId="5ADA43BD" w14:textId="77777777" w:rsidR="000F1DC5" w:rsidRDefault="000F1DC5" w:rsidP="000F1DC5">
      <w:pPr>
        <w:pStyle w:val="PL"/>
      </w:pPr>
      <w:r>
        <w:t xml:space="preserve">      type enumeration {</w:t>
      </w:r>
    </w:p>
    <w:p w14:paraId="02659CA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0F386BB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028947A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678E283B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53AA4E7B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791968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3747BA3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5BEAFC8" w14:textId="77777777" w:rsidR="000F1DC5" w:rsidRDefault="000F1DC5" w:rsidP="000F1DC5">
      <w:pPr>
        <w:pStyle w:val="PL"/>
      </w:pPr>
      <w:r>
        <w:t xml:space="preserve">      }</w:t>
      </w:r>
    </w:p>
    <w:p w14:paraId="0F6A7E86" w14:textId="77777777" w:rsidR="000F1DC5" w:rsidRDefault="000F1DC5" w:rsidP="000F1DC5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3849F9E" w14:textId="77777777" w:rsidR="000F1DC5" w:rsidRDefault="000F1DC5" w:rsidP="000F1DC5">
      <w:pPr>
        <w:pStyle w:val="PL"/>
      </w:pPr>
      <w:r>
        <w:t xml:space="preserve">      description "Specifies the MDT mode and it specifies also whether the</w:t>
      </w:r>
    </w:p>
    <w:p w14:paraId="11EC281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2BCA12CE" w14:textId="77777777" w:rsidR="000F1DC5" w:rsidRDefault="000F1DC5" w:rsidP="000F1DC5">
      <w:pPr>
        <w:pStyle w:val="PL"/>
      </w:pPr>
      <w:r>
        <w:t xml:space="preserve">        Trace and MDT job. The attribute is applicable for Trace, MDT, RCEF and</w:t>
      </w:r>
    </w:p>
    <w:p w14:paraId="024041A1" w14:textId="77777777" w:rsidR="000F1DC5" w:rsidRDefault="000F1DC5" w:rsidP="000F1DC5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76227A54" w14:textId="77777777" w:rsidR="000F1DC5" w:rsidRDefault="000F1DC5" w:rsidP="000F1DC5">
      <w:pPr>
        <w:pStyle w:val="PL"/>
      </w:pPr>
      <w:r>
        <w:t xml:space="preserve">      reference "Clause 5.9a of 3GPP TS 32.422 for additional details on the</w:t>
      </w:r>
    </w:p>
    <w:p w14:paraId="23BBD53E" w14:textId="77777777" w:rsidR="000F1DC5" w:rsidRDefault="000F1DC5" w:rsidP="000F1DC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7F06524" w14:textId="77777777" w:rsidR="000F1DC5" w:rsidRDefault="000F1DC5" w:rsidP="000F1DC5">
      <w:pPr>
        <w:pStyle w:val="PL"/>
      </w:pPr>
      <w:r>
        <w:t xml:space="preserve">    }</w:t>
      </w:r>
    </w:p>
    <w:p w14:paraId="5C650A11" w14:textId="77777777" w:rsidR="000F1DC5" w:rsidRDefault="000F1DC5" w:rsidP="000F1DC5">
      <w:pPr>
        <w:pStyle w:val="PL"/>
      </w:pPr>
    </w:p>
    <w:p w14:paraId="2B400EE9" w14:textId="69E26591" w:rsidR="000F1DC5" w:rsidRDefault="000F1DC5" w:rsidP="000F1DC5">
      <w:pPr>
        <w:pStyle w:val="PL"/>
      </w:pPr>
      <w:r>
        <w:t xml:space="preserve">    list </w:t>
      </w:r>
      <w:del w:id="18" w:author="Mark Scott" w:date="2023-02-15T16:19:00Z">
        <w:r w:rsidDel="00833D41">
          <w:delText>tjL</w:delText>
        </w:r>
      </w:del>
      <w:proofErr w:type="spellStart"/>
      <w:ins w:id="19" w:author="Mark Scott" w:date="2023-02-15T16:19:00Z">
        <w:r w:rsidR="00833D41">
          <w:t>l</w:t>
        </w:r>
      </w:ins>
      <w:r>
        <w:t>istOfInterfaces</w:t>
      </w:r>
      <w:proofErr w:type="spellEnd"/>
      <w:r>
        <w:t xml:space="preserve"> {</w:t>
      </w:r>
    </w:p>
    <w:p w14:paraId="5388C73A" w14:textId="77777777" w:rsidR="000F1DC5" w:rsidRDefault="000F1DC5" w:rsidP="000F1DC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14FD9F5" w14:textId="77777777" w:rsidR="000F1DC5" w:rsidRDefault="000F1DC5" w:rsidP="000F1DC5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MSCServerInterfaces)+count(MGWInterfaces)+count(RNCInterfaces)'</w:t>
      </w:r>
    </w:p>
    <w:p w14:paraId="2F695656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SGSNInterfaces)+count(GGSNInterfaces)+count(S-CSCFInterfaces)'</w:t>
      </w:r>
    </w:p>
    <w:p w14:paraId="7721DBE8" w14:textId="77777777" w:rsidR="000F1DC5" w:rsidRDefault="000F1DC5" w:rsidP="000F1DC5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count(I-CSCFInterfaces)+count(MRFCInterfaces)'</w:t>
      </w:r>
    </w:p>
    <w:p w14:paraId="68FE5C19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MGCFInterfaces)+count(IBCFInterfaces)+count(E-CSCFInterfaces)'</w:t>
      </w:r>
    </w:p>
    <w:p w14:paraId="01201F00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BGCFInterfaces)+count(ASInterfaces)+count(HSSInterfaces)'</w:t>
      </w:r>
    </w:p>
    <w:p w14:paraId="4851F667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EIRInterfaces)+count(BM-SCInterfaces)+count(MMEInterfaces)'</w:t>
      </w:r>
    </w:p>
    <w:p w14:paraId="0B669820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SGWInterfaces)+count(PDN_GWInterfaces)+count(eNBInterfaces)'</w:t>
      </w:r>
    </w:p>
    <w:p w14:paraId="79E6C63C" w14:textId="77777777" w:rsidR="000F1DC5" w:rsidRDefault="000F1DC5" w:rsidP="000F1DC5">
      <w:pPr>
        <w:pStyle w:val="PL"/>
      </w:pPr>
      <w:r>
        <w:t xml:space="preserve">        +'+count(en-</w:t>
      </w:r>
      <w:proofErr w:type="gramStart"/>
      <w:r>
        <w:t>gNBInterfaces)+</w:t>
      </w:r>
      <w:proofErr w:type="gramEnd"/>
      <w:r>
        <w:t>count(AMFInterfaces)+count(AUSFInterfaces)'</w:t>
      </w:r>
    </w:p>
    <w:p w14:paraId="254FD7FF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NEFInterfaces)+count(NRFInterfaces)+count(NSSFInterfaces)'</w:t>
      </w:r>
    </w:p>
    <w:p w14:paraId="031E1035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PCFInterfaces)+count(SMFInterfaces)+count(SMSFInterfaces)'</w:t>
      </w:r>
    </w:p>
    <w:p w14:paraId="33606811" w14:textId="77777777" w:rsidR="000F1DC5" w:rsidRDefault="000F1DC5" w:rsidP="000F1DC5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UDMInterfaces)+count(UPFInterfaces)+count(ng-eNBInterfaces)'</w:t>
      </w:r>
    </w:p>
    <w:p w14:paraId="14853178" w14:textId="77777777" w:rsidR="000F1DC5" w:rsidRDefault="000F1DC5" w:rsidP="000F1DC5">
      <w:pPr>
        <w:pStyle w:val="PL"/>
      </w:pPr>
      <w:r>
        <w:lastRenderedPageBreak/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54C7722E" w14:textId="77777777" w:rsidR="000F1DC5" w:rsidRDefault="000F1DC5" w:rsidP="000F1DC5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02742149" w14:textId="77777777" w:rsidR="000F1DC5" w:rsidRDefault="000F1DC5" w:rsidP="000F1DC5">
      <w:pPr>
        <w:pStyle w:val="PL"/>
      </w:pPr>
    </w:p>
    <w:p w14:paraId="3C2DA771" w14:textId="77777777" w:rsidR="000F1DC5" w:rsidRDefault="000F1DC5" w:rsidP="000F1DC5">
      <w:pPr>
        <w:pStyle w:val="PL"/>
      </w:pPr>
      <w:r>
        <w:t xml:space="preserve">      description "Specifies the interfaces that need to be traced in the given</w:t>
      </w:r>
    </w:p>
    <w:p w14:paraId="3E7D5D30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6A6CE1B0" w14:textId="77777777" w:rsidR="000F1DC5" w:rsidRDefault="000F1DC5" w:rsidP="000F1DC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E1B0250" w14:textId="77777777" w:rsidR="000F1DC5" w:rsidRDefault="000F1DC5" w:rsidP="000F1DC5">
      <w:pPr>
        <w:pStyle w:val="PL"/>
      </w:pPr>
      <w:r>
        <w:t xml:space="preserve">      reference "Clause 5.5 of 3GPP TS 32.422 for additional details on the</w:t>
      </w:r>
    </w:p>
    <w:p w14:paraId="1D34AE0D" w14:textId="77777777" w:rsidR="000F1DC5" w:rsidRDefault="000F1DC5" w:rsidP="000F1DC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0905ED49" w14:textId="77777777" w:rsidR="000F1DC5" w:rsidRDefault="000F1DC5" w:rsidP="000F1DC5">
      <w:pPr>
        <w:pStyle w:val="PL"/>
      </w:pPr>
    </w:p>
    <w:p w14:paraId="436CC4B7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EC366FD" w14:textId="77777777" w:rsidR="000F1DC5" w:rsidRDefault="000F1DC5" w:rsidP="000F1DC5">
      <w:pPr>
        <w:pStyle w:val="PL"/>
      </w:pPr>
    </w:p>
    <w:p w14:paraId="6952CED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28D56978" w14:textId="77777777" w:rsidR="000F1DC5" w:rsidRDefault="000F1DC5" w:rsidP="000F1DC5">
      <w:pPr>
        <w:pStyle w:val="PL"/>
      </w:pPr>
      <w:r>
        <w:t xml:space="preserve">        type enumeration {</w:t>
      </w:r>
    </w:p>
    <w:p w14:paraId="1E3BDAE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79491C7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04D4FD1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79FCF26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77EC3DF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3D124A4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01B96BE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416C4C8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72C10DA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733556A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604AD555" w14:textId="77777777" w:rsidR="000F1DC5" w:rsidRDefault="000F1DC5" w:rsidP="000F1DC5">
      <w:pPr>
        <w:pStyle w:val="PL"/>
      </w:pPr>
      <w:r>
        <w:t xml:space="preserve">        }</w:t>
      </w:r>
    </w:p>
    <w:p w14:paraId="31E6F76B" w14:textId="77777777" w:rsidR="000F1DC5" w:rsidRDefault="000F1DC5" w:rsidP="000F1DC5">
      <w:pPr>
        <w:pStyle w:val="PL"/>
      </w:pPr>
      <w:r>
        <w:t xml:space="preserve">      }</w:t>
      </w:r>
    </w:p>
    <w:p w14:paraId="04AEA009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A3E3CC8" w14:textId="77777777" w:rsidR="000F1DC5" w:rsidRDefault="000F1DC5" w:rsidP="000F1DC5">
      <w:pPr>
        <w:pStyle w:val="PL"/>
      </w:pPr>
      <w:r>
        <w:t xml:space="preserve">        type enumeration {</w:t>
      </w:r>
    </w:p>
    <w:p w14:paraId="00AE916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440C367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23915EB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1AEBC410" w14:textId="77777777" w:rsidR="000F1DC5" w:rsidRDefault="000F1DC5" w:rsidP="000F1DC5">
      <w:pPr>
        <w:pStyle w:val="PL"/>
      </w:pPr>
      <w:r>
        <w:t xml:space="preserve">        }</w:t>
      </w:r>
    </w:p>
    <w:p w14:paraId="61CD6005" w14:textId="77777777" w:rsidR="000F1DC5" w:rsidRDefault="000F1DC5" w:rsidP="000F1DC5">
      <w:pPr>
        <w:pStyle w:val="PL"/>
      </w:pPr>
      <w:r>
        <w:t xml:space="preserve">      }</w:t>
      </w:r>
    </w:p>
    <w:p w14:paraId="1EE9813A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F0F46A3" w14:textId="77777777" w:rsidR="000F1DC5" w:rsidRDefault="000F1DC5" w:rsidP="000F1DC5">
      <w:pPr>
        <w:pStyle w:val="PL"/>
      </w:pPr>
      <w:r>
        <w:t xml:space="preserve">        type enumeration {</w:t>
      </w:r>
    </w:p>
    <w:p w14:paraId="0815E0B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4A5B808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335DF0D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Iur</w:t>
      </w:r>
      <w:proofErr w:type="spellEnd"/>
      <w:r>
        <w:t xml:space="preserve"> ;</w:t>
      </w:r>
      <w:proofErr w:type="gramEnd"/>
    </w:p>
    <w:p w14:paraId="35EE2ED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Iub</w:t>
      </w:r>
      <w:proofErr w:type="spellEnd"/>
      <w:r>
        <w:t xml:space="preserve"> ;</w:t>
      </w:r>
      <w:proofErr w:type="gramEnd"/>
    </w:p>
    <w:p w14:paraId="0D88D9A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5612E828" w14:textId="77777777" w:rsidR="000F1DC5" w:rsidRDefault="000F1DC5" w:rsidP="000F1DC5">
      <w:pPr>
        <w:pStyle w:val="PL"/>
      </w:pPr>
      <w:r>
        <w:t xml:space="preserve">        }</w:t>
      </w:r>
    </w:p>
    <w:p w14:paraId="2E61367A" w14:textId="77777777" w:rsidR="000F1DC5" w:rsidRDefault="000F1DC5" w:rsidP="000F1DC5">
      <w:pPr>
        <w:pStyle w:val="PL"/>
      </w:pPr>
      <w:r>
        <w:t xml:space="preserve">      }</w:t>
      </w:r>
    </w:p>
    <w:p w14:paraId="6273A808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0A022037" w14:textId="77777777" w:rsidR="000F1DC5" w:rsidRDefault="000F1DC5" w:rsidP="000F1DC5">
      <w:pPr>
        <w:pStyle w:val="PL"/>
      </w:pPr>
      <w:r>
        <w:t xml:space="preserve">        type enumeration {</w:t>
      </w:r>
    </w:p>
    <w:p w14:paraId="0E9A814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585E231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2E75CA5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77E0CF1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06756A8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6184169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23640B2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500DB98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399262E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FE8237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47A62C6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D025BE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E8BDF97" w14:textId="77777777" w:rsidR="000F1DC5" w:rsidRDefault="000F1DC5" w:rsidP="000F1DC5">
      <w:pPr>
        <w:pStyle w:val="PL"/>
      </w:pPr>
      <w:r>
        <w:t xml:space="preserve">        }</w:t>
      </w:r>
    </w:p>
    <w:p w14:paraId="070D92AE" w14:textId="77777777" w:rsidR="000F1DC5" w:rsidRDefault="000F1DC5" w:rsidP="000F1DC5">
      <w:pPr>
        <w:pStyle w:val="PL"/>
      </w:pPr>
      <w:r>
        <w:t xml:space="preserve">      }</w:t>
      </w:r>
    </w:p>
    <w:p w14:paraId="2EC0C33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340D58E4" w14:textId="77777777" w:rsidR="000F1DC5" w:rsidRDefault="000F1DC5" w:rsidP="000F1DC5">
      <w:pPr>
        <w:pStyle w:val="PL"/>
      </w:pPr>
      <w:r>
        <w:t xml:space="preserve">        type enumeration {</w:t>
      </w:r>
    </w:p>
    <w:p w14:paraId="7F17E2B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52626A8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249E0FF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5ED75CC8" w14:textId="77777777" w:rsidR="000F1DC5" w:rsidRDefault="000F1DC5" w:rsidP="000F1DC5">
      <w:pPr>
        <w:pStyle w:val="PL"/>
      </w:pPr>
      <w:r>
        <w:t xml:space="preserve">        }</w:t>
      </w:r>
    </w:p>
    <w:p w14:paraId="070F4DA2" w14:textId="77777777" w:rsidR="000F1DC5" w:rsidRDefault="000F1DC5" w:rsidP="000F1DC5">
      <w:pPr>
        <w:pStyle w:val="PL"/>
      </w:pPr>
      <w:r>
        <w:t xml:space="preserve">      }</w:t>
      </w:r>
    </w:p>
    <w:p w14:paraId="712205AF" w14:textId="77777777" w:rsidR="000F1DC5" w:rsidRDefault="000F1DC5" w:rsidP="000F1DC5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4140EF81" w14:textId="77777777" w:rsidR="000F1DC5" w:rsidRDefault="000F1DC5" w:rsidP="000F1DC5">
      <w:pPr>
        <w:pStyle w:val="PL"/>
      </w:pPr>
      <w:r>
        <w:t xml:space="preserve">        type enumeration {</w:t>
      </w:r>
    </w:p>
    <w:p w14:paraId="7330F51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8383DC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0A749B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CC401C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6859C71" w14:textId="77777777" w:rsidR="000F1DC5" w:rsidRDefault="000F1DC5" w:rsidP="000F1DC5">
      <w:pPr>
        <w:pStyle w:val="PL"/>
      </w:pPr>
      <w:r>
        <w:t xml:space="preserve">        }</w:t>
      </w:r>
    </w:p>
    <w:p w14:paraId="5ECF70C4" w14:textId="77777777" w:rsidR="000F1DC5" w:rsidRDefault="000F1DC5" w:rsidP="000F1DC5">
      <w:pPr>
        <w:pStyle w:val="PL"/>
      </w:pPr>
      <w:r>
        <w:t xml:space="preserve">      }</w:t>
      </w:r>
    </w:p>
    <w:p w14:paraId="5726079D" w14:textId="77777777" w:rsidR="000F1DC5" w:rsidRDefault="000F1DC5" w:rsidP="000F1DC5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68FEE7E7" w14:textId="77777777" w:rsidR="000F1DC5" w:rsidRDefault="000F1DC5" w:rsidP="000F1DC5">
      <w:pPr>
        <w:pStyle w:val="PL"/>
      </w:pPr>
      <w:r>
        <w:t xml:space="preserve">        type enumeration {</w:t>
      </w:r>
    </w:p>
    <w:p w14:paraId="161368E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01AC338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6423C3A" w14:textId="77777777" w:rsidR="000F1DC5" w:rsidRDefault="000F1DC5" w:rsidP="000F1DC5">
      <w:pPr>
        <w:pStyle w:val="PL"/>
      </w:pPr>
      <w:r>
        <w:t xml:space="preserve">        }</w:t>
      </w:r>
    </w:p>
    <w:p w14:paraId="760D6A04" w14:textId="77777777" w:rsidR="000F1DC5" w:rsidRDefault="000F1DC5" w:rsidP="000F1DC5">
      <w:pPr>
        <w:pStyle w:val="PL"/>
      </w:pPr>
      <w:r>
        <w:t xml:space="preserve">      }</w:t>
      </w:r>
    </w:p>
    <w:p w14:paraId="7BA91057" w14:textId="77777777" w:rsidR="000F1DC5" w:rsidRDefault="000F1DC5" w:rsidP="000F1DC5">
      <w:pPr>
        <w:pStyle w:val="PL"/>
      </w:pPr>
      <w:r>
        <w:lastRenderedPageBreak/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FE4C13C" w14:textId="77777777" w:rsidR="000F1DC5" w:rsidRDefault="000F1DC5" w:rsidP="000F1DC5">
      <w:pPr>
        <w:pStyle w:val="PL"/>
      </w:pPr>
      <w:r>
        <w:t xml:space="preserve">        type enumeration {</w:t>
      </w:r>
    </w:p>
    <w:p w14:paraId="25D5D65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178D972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2DEBDC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4C64C8D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17ABBB2" w14:textId="77777777" w:rsidR="000F1DC5" w:rsidRDefault="000F1DC5" w:rsidP="000F1DC5">
      <w:pPr>
        <w:pStyle w:val="PL"/>
      </w:pPr>
      <w:r>
        <w:t xml:space="preserve">        }</w:t>
      </w:r>
    </w:p>
    <w:p w14:paraId="6C7F8DB4" w14:textId="77777777" w:rsidR="000F1DC5" w:rsidRDefault="000F1DC5" w:rsidP="000F1DC5">
      <w:pPr>
        <w:pStyle w:val="PL"/>
      </w:pPr>
      <w:r>
        <w:t xml:space="preserve">      }</w:t>
      </w:r>
    </w:p>
    <w:p w14:paraId="746C1DC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2BEA6EA" w14:textId="77777777" w:rsidR="000F1DC5" w:rsidRDefault="000F1DC5" w:rsidP="000F1DC5">
      <w:pPr>
        <w:pStyle w:val="PL"/>
      </w:pPr>
      <w:r>
        <w:t xml:space="preserve">        type enumeration {</w:t>
      </w:r>
    </w:p>
    <w:p w14:paraId="1716609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50832A0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52F07E2D" w14:textId="77777777" w:rsidR="000F1DC5" w:rsidRDefault="000F1DC5" w:rsidP="000F1DC5">
      <w:pPr>
        <w:pStyle w:val="PL"/>
      </w:pPr>
      <w:r>
        <w:t xml:space="preserve">        }</w:t>
      </w:r>
    </w:p>
    <w:p w14:paraId="6F255531" w14:textId="77777777" w:rsidR="000F1DC5" w:rsidRDefault="000F1DC5" w:rsidP="000F1DC5">
      <w:pPr>
        <w:pStyle w:val="PL"/>
      </w:pPr>
      <w:r>
        <w:t xml:space="preserve">      }</w:t>
      </w:r>
    </w:p>
    <w:p w14:paraId="064238A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35834DD5" w14:textId="77777777" w:rsidR="000F1DC5" w:rsidRDefault="000F1DC5" w:rsidP="000F1DC5">
      <w:pPr>
        <w:pStyle w:val="PL"/>
      </w:pPr>
      <w:r>
        <w:t xml:space="preserve">        type enumeration {</w:t>
      </w:r>
    </w:p>
    <w:p w14:paraId="094DB9F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05E3636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7F68AB1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6D77D722" w14:textId="77777777" w:rsidR="000F1DC5" w:rsidRDefault="000F1DC5" w:rsidP="000F1DC5">
      <w:pPr>
        <w:pStyle w:val="PL"/>
      </w:pPr>
      <w:r>
        <w:t xml:space="preserve">        }</w:t>
      </w:r>
    </w:p>
    <w:p w14:paraId="29852E76" w14:textId="77777777" w:rsidR="000F1DC5" w:rsidRDefault="000F1DC5" w:rsidP="000F1DC5">
      <w:pPr>
        <w:pStyle w:val="PL"/>
      </w:pPr>
      <w:r>
        <w:t xml:space="preserve">      }</w:t>
      </w:r>
    </w:p>
    <w:p w14:paraId="75542920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38BA9CAC" w14:textId="77777777" w:rsidR="000F1DC5" w:rsidRDefault="000F1DC5" w:rsidP="000F1DC5">
      <w:pPr>
        <w:pStyle w:val="PL"/>
      </w:pPr>
      <w:r>
        <w:t xml:space="preserve">        type enumeration {</w:t>
      </w:r>
    </w:p>
    <w:p w14:paraId="6A1949A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Ix</w:t>
      </w:r>
      <w:proofErr w:type="spellEnd"/>
      <w:r>
        <w:t xml:space="preserve"> ;</w:t>
      </w:r>
      <w:proofErr w:type="gramEnd"/>
    </w:p>
    <w:p w14:paraId="672A627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6010DCFA" w14:textId="77777777" w:rsidR="000F1DC5" w:rsidRDefault="000F1DC5" w:rsidP="000F1DC5">
      <w:pPr>
        <w:pStyle w:val="PL"/>
      </w:pPr>
      <w:r>
        <w:t xml:space="preserve">        }</w:t>
      </w:r>
    </w:p>
    <w:p w14:paraId="01FA49ED" w14:textId="77777777" w:rsidR="000F1DC5" w:rsidRDefault="000F1DC5" w:rsidP="000F1DC5">
      <w:pPr>
        <w:pStyle w:val="PL"/>
      </w:pPr>
      <w:r>
        <w:t xml:space="preserve">      }</w:t>
      </w:r>
    </w:p>
    <w:p w14:paraId="79F2BA2C" w14:textId="77777777" w:rsidR="000F1DC5" w:rsidRDefault="000F1DC5" w:rsidP="000F1DC5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FDD2936" w14:textId="77777777" w:rsidR="000F1DC5" w:rsidRDefault="000F1DC5" w:rsidP="000F1DC5">
      <w:pPr>
        <w:pStyle w:val="PL"/>
      </w:pPr>
      <w:r>
        <w:t xml:space="preserve">        type enumeration {</w:t>
      </w:r>
    </w:p>
    <w:p w14:paraId="1282FDD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652143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55DEC21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5DC9086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04554B84" w14:textId="77777777" w:rsidR="000F1DC5" w:rsidRDefault="000F1DC5" w:rsidP="000F1DC5">
      <w:pPr>
        <w:pStyle w:val="PL"/>
      </w:pPr>
      <w:r>
        <w:t xml:space="preserve">        }</w:t>
      </w:r>
    </w:p>
    <w:p w14:paraId="573EBB7A" w14:textId="77777777" w:rsidR="000F1DC5" w:rsidRDefault="000F1DC5" w:rsidP="000F1DC5">
      <w:pPr>
        <w:pStyle w:val="PL"/>
      </w:pPr>
      <w:r>
        <w:t xml:space="preserve">      }</w:t>
      </w:r>
    </w:p>
    <w:p w14:paraId="1CAB1DD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6BA3EDB5" w14:textId="77777777" w:rsidR="000F1DC5" w:rsidRDefault="000F1DC5" w:rsidP="000F1DC5">
      <w:pPr>
        <w:pStyle w:val="PL"/>
      </w:pPr>
      <w:r>
        <w:t xml:space="preserve">        type enumeration {</w:t>
      </w:r>
    </w:p>
    <w:p w14:paraId="0AE3329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49188BD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4DB8BD4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4341F2EE" w14:textId="77777777" w:rsidR="000F1DC5" w:rsidRDefault="000F1DC5" w:rsidP="000F1DC5">
      <w:pPr>
        <w:pStyle w:val="PL"/>
      </w:pPr>
      <w:r>
        <w:t xml:space="preserve">        }</w:t>
      </w:r>
    </w:p>
    <w:p w14:paraId="54117FC2" w14:textId="77777777" w:rsidR="000F1DC5" w:rsidRDefault="000F1DC5" w:rsidP="000F1DC5">
      <w:pPr>
        <w:pStyle w:val="PL"/>
      </w:pPr>
      <w:r>
        <w:t xml:space="preserve">      }</w:t>
      </w:r>
    </w:p>
    <w:p w14:paraId="3E5F138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607C60DB" w14:textId="77777777" w:rsidR="000F1DC5" w:rsidRDefault="000F1DC5" w:rsidP="000F1DC5">
      <w:pPr>
        <w:pStyle w:val="PL"/>
      </w:pPr>
      <w:r>
        <w:t xml:space="preserve">        type enumeration {</w:t>
      </w:r>
    </w:p>
    <w:p w14:paraId="1E9C8A5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76745B8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68E8837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3B0941D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6D2F3FAC" w14:textId="77777777" w:rsidR="000F1DC5" w:rsidRDefault="000F1DC5" w:rsidP="000F1DC5">
      <w:pPr>
        <w:pStyle w:val="PL"/>
      </w:pPr>
      <w:r>
        <w:t xml:space="preserve">        }</w:t>
      </w:r>
    </w:p>
    <w:p w14:paraId="48AAABA2" w14:textId="77777777" w:rsidR="000F1DC5" w:rsidRDefault="000F1DC5" w:rsidP="000F1DC5">
      <w:pPr>
        <w:pStyle w:val="PL"/>
      </w:pPr>
      <w:r>
        <w:t xml:space="preserve">      }</w:t>
      </w:r>
    </w:p>
    <w:p w14:paraId="5687535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0945917" w14:textId="77777777" w:rsidR="000F1DC5" w:rsidRDefault="000F1DC5" w:rsidP="000F1DC5">
      <w:pPr>
        <w:pStyle w:val="PL"/>
      </w:pPr>
      <w:r>
        <w:t xml:space="preserve">        type enumeration {</w:t>
      </w:r>
    </w:p>
    <w:p w14:paraId="762A9B3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5B90D72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5E9BF0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1F54211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79868CC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39D3A02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6B5088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A14507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860055B" w14:textId="77777777" w:rsidR="000F1DC5" w:rsidRDefault="000F1DC5" w:rsidP="000F1DC5">
      <w:pPr>
        <w:pStyle w:val="PL"/>
      </w:pPr>
      <w:r>
        <w:t xml:space="preserve">        }</w:t>
      </w:r>
    </w:p>
    <w:p w14:paraId="06BA2DE8" w14:textId="77777777" w:rsidR="000F1DC5" w:rsidRDefault="000F1DC5" w:rsidP="000F1DC5">
      <w:pPr>
        <w:pStyle w:val="PL"/>
      </w:pPr>
      <w:r>
        <w:t xml:space="preserve">      }</w:t>
      </w:r>
    </w:p>
    <w:p w14:paraId="2F7FD973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6C5E525" w14:textId="77777777" w:rsidR="000F1DC5" w:rsidRDefault="000F1DC5" w:rsidP="000F1DC5">
      <w:pPr>
        <w:pStyle w:val="PL"/>
      </w:pPr>
      <w:r>
        <w:t xml:space="preserve">        type enumeration {</w:t>
      </w:r>
    </w:p>
    <w:p w14:paraId="00F4AA8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453E36E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ECD61E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28310D38" w14:textId="77777777" w:rsidR="000F1DC5" w:rsidRDefault="000F1DC5" w:rsidP="000F1DC5">
      <w:pPr>
        <w:pStyle w:val="PL"/>
      </w:pPr>
      <w:r>
        <w:t xml:space="preserve">        }</w:t>
      </w:r>
    </w:p>
    <w:p w14:paraId="7CD4E965" w14:textId="77777777" w:rsidR="000F1DC5" w:rsidRDefault="000F1DC5" w:rsidP="000F1DC5">
      <w:pPr>
        <w:pStyle w:val="PL"/>
      </w:pPr>
      <w:r>
        <w:t xml:space="preserve">      }</w:t>
      </w:r>
    </w:p>
    <w:p w14:paraId="0F0AAF8C" w14:textId="77777777" w:rsidR="000F1DC5" w:rsidRDefault="000F1DC5" w:rsidP="000F1DC5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7FD380C" w14:textId="77777777" w:rsidR="000F1DC5" w:rsidRDefault="000F1DC5" w:rsidP="000F1DC5">
      <w:pPr>
        <w:pStyle w:val="PL"/>
      </w:pPr>
      <w:r>
        <w:t xml:space="preserve">        type enumeration {</w:t>
      </w:r>
    </w:p>
    <w:p w14:paraId="385BE1F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37F80CF5" w14:textId="77777777" w:rsidR="000F1DC5" w:rsidRDefault="000F1DC5" w:rsidP="000F1DC5">
      <w:pPr>
        <w:pStyle w:val="PL"/>
      </w:pPr>
      <w:r>
        <w:t xml:space="preserve">        }</w:t>
      </w:r>
    </w:p>
    <w:p w14:paraId="4215D923" w14:textId="77777777" w:rsidR="000F1DC5" w:rsidRDefault="000F1DC5" w:rsidP="000F1DC5">
      <w:pPr>
        <w:pStyle w:val="PL"/>
      </w:pPr>
      <w:r>
        <w:t xml:space="preserve">      }</w:t>
      </w:r>
    </w:p>
    <w:p w14:paraId="5B37EE27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0BB8313A" w14:textId="77777777" w:rsidR="000F1DC5" w:rsidRDefault="000F1DC5" w:rsidP="000F1DC5">
      <w:pPr>
        <w:pStyle w:val="PL"/>
      </w:pPr>
      <w:r>
        <w:t xml:space="preserve">        type enumeration {</w:t>
      </w:r>
    </w:p>
    <w:p w14:paraId="3445367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E4850F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17581C95" w14:textId="77777777" w:rsidR="000F1DC5" w:rsidRDefault="000F1DC5" w:rsidP="000F1DC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2A4D40B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70B89C5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7552E37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07EC291E" w14:textId="77777777" w:rsidR="000F1DC5" w:rsidRDefault="000F1DC5" w:rsidP="000F1DC5">
      <w:pPr>
        <w:pStyle w:val="PL"/>
      </w:pPr>
      <w:r>
        <w:t xml:space="preserve">        }</w:t>
      </w:r>
    </w:p>
    <w:p w14:paraId="09F206E5" w14:textId="77777777" w:rsidR="000F1DC5" w:rsidRDefault="000F1DC5" w:rsidP="000F1DC5">
      <w:pPr>
        <w:pStyle w:val="PL"/>
      </w:pPr>
      <w:r>
        <w:t xml:space="preserve">      }</w:t>
      </w:r>
    </w:p>
    <w:p w14:paraId="24FF2C00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6C47C74D" w14:textId="77777777" w:rsidR="000F1DC5" w:rsidRDefault="000F1DC5" w:rsidP="000F1DC5">
      <w:pPr>
        <w:pStyle w:val="PL"/>
      </w:pPr>
      <w:r>
        <w:t xml:space="preserve">        type enumeration {</w:t>
      </w:r>
    </w:p>
    <w:p w14:paraId="18B5C3D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1027EEE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704997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36802EA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E8A1D3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438EFC47" w14:textId="77777777" w:rsidR="000F1DC5" w:rsidRDefault="000F1DC5" w:rsidP="000F1DC5">
      <w:pPr>
        <w:pStyle w:val="PL"/>
      </w:pPr>
      <w:r>
        <w:t xml:space="preserve">        }</w:t>
      </w:r>
    </w:p>
    <w:p w14:paraId="5F710609" w14:textId="77777777" w:rsidR="000F1DC5" w:rsidRDefault="000F1DC5" w:rsidP="000F1DC5">
      <w:pPr>
        <w:pStyle w:val="PL"/>
      </w:pPr>
      <w:r>
        <w:t xml:space="preserve">      }</w:t>
      </w:r>
    </w:p>
    <w:p w14:paraId="0E0163BC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665BDC51" w14:textId="77777777" w:rsidR="000F1DC5" w:rsidRDefault="000F1DC5" w:rsidP="000F1DC5">
      <w:pPr>
        <w:pStyle w:val="PL"/>
      </w:pPr>
      <w:r>
        <w:t xml:space="preserve">        type enumeration {</w:t>
      </w:r>
    </w:p>
    <w:p w14:paraId="6D1FF2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7D94F83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57044C8C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5AF9719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E87D32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2BBC271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C35098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9BB6E4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3681E1AC" w14:textId="77777777" w:rsidR="000F1DC5" w:rsidRDefault="000F1DC5" w:rsidP="000F1DC5">
      <w:pPr>
        <w:pStyle w:val="PL"/>
      </w:pPr>
      <w:r>
        <w:t xml:space="preserve">        }</w:t>
      </w:r>
    </w:p>
    <w:p w14:paraId="2FBB5B74" w14:textId="77777777" w:rsidR="000F1DC5" w:rsidRDefault="000F1DC5" w:rsidP="000F1DC5">
      <w:pPr>
        <w:pStyle w:val="PL"/>
      </w:pPr>
      <w:r>
        <w:t xml:space="preserve">      }</w:t>
      </w:r>
    </w:p>
    <w:p w14:paraId="41B02E0F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1EE3C2C7" w14:textId="77777777" w:rsidR="000F1DC5" w:rsidRDefault="000F1DC5" w:rsidP="000F1DC5">
      <w:pPr>
        <w:pStyle w:val="PL"/>
      </w:pPr>
      <w:r>
        <w:t xml:space="preserve">        type enumeration {</w:t>
      </w:r>
    </w:p>
    <w:p w14:paraId="22B4112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102DC3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15C7C630" w14:textId="77777777" w:rsidR="000F1DC5" w:rsidRDefault="000F1DC5" w:rsidP="000F1DC5">
      <w:pPr>
        <w:pStyle w:val="PL"/>
      </w:pPr>
      <w:r>
        <w:t xml:space="preserve">        }</w:t>
      </w:r>
    </w:p>
    <w:p w14:paraId="2C0AD191" w14:textId="77777777" w:rsidR="000F1DC5" w:rsidRDefault="000F1DC5" w:rsidP="000F1DC5">
      <w:pPr>
        <w:pStyle w:val="PL"/>
      </w:pPr>
      <w:r>
        <w:t xml:space="preserve">      }</w:t>
      </w:r>
    </w:p>
    <w:p w14:paraId="36166F0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5AD7692" w14:textId="77777777" w:rsidR="000F1DC5" w:rsidRDefault="000F1DC5" w:rsidP="000F1DC5">
      <w:pPr>
        <w:pStyle w:val="PL"/>
      </w:pPr>
      <w:r>
        <w:t xml:space="preserve">        type enumeration {</w:t>
      </w:r>
    </w:p>
    <w:p w14:paraId="3AAA868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AF7811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44205B52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proofErr w:type="gram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  <w:proofErr w:type="gramEnd"/>
    </w:p>
    <w:p w14:paraId="285C3E52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</w:t>
      </w:r>
      <w:proofErr w:type="gramStart"/>
      <w:r w:rsidRPr="00251F25">
        <w:rPr>
          <w:lang w:val="es-ES"/>
        </w:rPr>
        <w:t>C ;</w:t>
      </w:r>
      <w:proofErr w:type="gramEnd"/>
    </w:p>
    <w:p w14:paraId="75CF87FB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5A0B13A" w14:textId="77777777" w:rsidR="000F1DC5" w:rsidRDefault="000F1DC5" w:rsidP="000F1DC5">
      <w:pPr>
        <w:pStyle w:val="PL"/>
      </w:pPr>
      <w:r>
        <w:t xml:space="preserve">        }</w:t>
      </w:r>
    </w:p>
    <w:p w14:paraId="70BBE073" w14:textId="77777777" w:rsidR="000F1DC5" w:rsidRDefault="000F1DC5" w:rsidP="000F1DC5">
      <w:pPr>
        <w:pStyle w:val="PL"/>
      </w:pPr>
      <w:r>
        <w:t xml:space="preserve">      }</w:t>
      </w:r>
    </w:p>
    <w:p w14:paraId="729E889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6EA3F5A" w14:textId="77777777" w:rsidR="000F1DC5" w:rsidRDefault="000F1DC5" w:rsidP="000F1DC5">
      <w:pPr>
        <w:pStyle w:val="PL"/>
      </w:pPr>
      <w:r>
        <w:t xml:space="preserve">        type enumeration {</w:t>
      </w:r>
    </w:p>
    <w:p w14:paraId="238D325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7AD11AD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430028F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782F4FE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A1882F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296627B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4F0E380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6F872B6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2F98A1E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0D87D71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2F533B5D" w14:textId="77777777" w:rsidR="000F1DC5" w:rsidRDefault="000F1DC5" w:rsidP="000F1DC5">
      <w:pPr>
        <w:pStyle w:val="PL"/>
      </w:pPr>
      <w:r>
        <w:t xml:space="preserve">        }</w:t>
      </w:r>
    </w:p>
    <w:p w14:paraId="2719267E" w14:textId="77777777" w:rsidR="000F1DC5" w:rsidRDefault="000F1DC5" w:rsidP="000F1DC5">
      <w:pPr>
        <w:pStyle w:val="PL"/>
      </w:pPr>
      <w:r>
        <w:t xml:space="preserve">      }</w:t>
      </w:r>
    </w:p>
    <w:p w14:paraId="0AE68319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484008F5" w14:textId="77777777" w:rsidR="000F1DC5" w:rsidRDefault="000F1DC5" w:rsidP="000F1DC5">
      <w:pPr>
        <w:pStyle w:val="PL"/>
      </w:pPr>
      <w:r>
        <w:t xml:space="preserve">        type enumeration {</w:t>
      </w:r>
    </w:p>
    <w:p w14:paraId="5BA485A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51A85206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415FA1C5" w14:textId="77777777" w:rsidR="000F1DC5" w:rsidRDefault="000F1DC5" w:rsidP="000F1DC5">
      <w:pPr>
        <w:pStyle w:val="PL"/>
      </w:pPr>
      <w:r>
        <w:t xml:space="preserve">        }</w:t>
      </w:r>
    </w:p>
    <w:p w14:paraId="0CCDEA7F" w14:textId="77777777" w:rsidR="000F1DC5" w:rsidRDefault="000F1DC5" w:rsidP="000F1DC5">
      <w:pPr>
        <w:pStyle w:val="PL"/>
      </w:pPr>
      <w:r>
        <w:t xml:space="preserve">      }</w:t>
      </w:r>
    </w:p>
    <w:p w14:paraId="52A9BB2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547D25F9" w14:textId="77777777" w:rsidR="000F1DC5" w:rsidRDefault="000F1DC5" w:rsidP="000F1DC5">
      <w:pPr>
        <w:pStyle w:val="PL"/>
      </w:pPr>
      <w:r>
        <w:t xml:space="preserve">        type enumeration {</w:t>
      </w:r>
    </w:p>
    <w:p w14:paraId="6026AFC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473140F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479683B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74472B70" w14:textId="77777777" w:rsidR="000F1DC5" w:rsidRDefault="000F1DC5" w:rsidP="000F1DC5">
      <w:pPr>
        <w:pStyle w:val="PL"/>
      </w:pPr>
      <w:r>
        <w:t xml:space="preserve">        }</w:t>
      </w:r>
    </w:p>
    <w:p w14:paraId="695A577A" w14:textId="77777777" w:rsidR="000F1DC5" w:rsidRDefault="000F1DC5" w:rsidP="000F1DC5">
      <w:pPr>
        <w:pStyle w:val="PL"/>
      </w:pPr>
      <w:r>
        <w:t xml:space="preserve">      }</w:t>
      </w:r>
    </w:p>
    <w:p w14:paraId="49DAE3D2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6D62DCD5" w14:textId="77777777" w:rsidR="000F1DC5" w:rsidRDefault="000F1DC5" w:rsidP="000F1DC5">
      <w:pPr>
        <w:pStyle w:val="PL"/>
      </w:pPr>
      <w:r>
        <w:t xml:space="preserve">        type enumeration {</w:t>
      </w:r>
    </w:p>
    <w:p w14:paraId="04BEC6A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25D79E1B" w14:textId="77777777" w:rsidR="000F1DC5" w:rsidRDefault="000F1DC5" w:rsidP="000F1DC5">
      <w:pPr>
        <w:pStyle w:val="PL"/>
      </w:pPr>
      <w:r>
        <w:t xml:space="preserve">        }</w:t>
      </w:r>
    </w:p>
    <w:p w14:paraId="5BD93671" w14:textId="77777777" w:rsidR="000F1DC5" w:rsidRDefault="000F1DC5" w:rsidP="000F1DC5">
      <w:pPr>
        <w:pStyle w:val="PL"/>
      </w:pPr>
      <w:r>
        <w:t xml:space="preserve">      }</w:t>
      </w:r>
    </w:p>
    <w:p w14:paraId="370A759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274D7127" w14:textId="77777777" w:rsidR="000F1DC5" w:rsidRDefault="000F1DC5" w:rsidP="000F1DC5">
      <w:pPr>
        <w:pStyle w:val="PL"/>
      </w:pPr>
      <w:r>
        <w:t xml:space="preserve">        type enumeration {</w:t>
      </w:r>
    </w:p>
    <w:p w14:paraId="60FABC7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0E1CC5C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00DCEF2A" w14:textId="77777777" w:rsidR="000F1DC5" w:rsidRDefault="000F1DC5" w:rsidP="000F1DC5">
      <w:pPr>
        <w:pStyle w:val="PL"/>
      </w:pPr>
      <w:r>
        <w:lastRenderedPageBreak/>
        <w:t xml:space="preserve">        }</w:t>
      </w:r>
    </w:p>
    <w:p w14:paraId="36CFDFBF" w14:textId="77777777" w:rsidR="000F1DC5" w:rsidRDefault="000F1DC5" w:rsidP="000F1DC5">
      <w:pPr>
        <w:pStyle w:val="PL"/>
      </w:pPr>
      <w:r>
        <w:t xml:space="preserve">      }</w:t>
      </w:r>
    </w:p>
    <w:p w14:paraId="5FC772C9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018B6A81" w14:textId="77777777" w:rsidR="000F1DC5" w:rsidRDefault="000F1DC5" w:rsidP="000F1DC5">
      <w:pPr>
        <w:pStyle w:val="PL"/>
      </w:pPr>
      <w:r>
        <w:t xml:space="preserve">        type enumeration {</w:t>
      </w:r>
    </w:p>
    <w:p w14:paraId="5C81966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7273C87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5EDE0A0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0734243D" w14:textId="77777777" w:rsidR="000F1DC5" w:rsidRDefault="000F1DC5" w:rsidP="000F1DC5">
      <w:pPr>
        <w:pStyle w:val="PL"/>
      </w:pPr>
      <w:r>
        <w:t xml:space="preserve">        }</w:t>
      </w:r>
    </w:p>
    <w:p w14:paraId="765EDC46" w14:textId="77777777" w:rsidR="000F1DC5" w:rsidRDefault="000F1DC5" w:rsidP="000F1DC5">
      <w:pPr>
        <w:pStyle w:val="PL"/>
      </w:pPr>
      <w:r>
        <w:t xml:space="preserve">      }</w:t>
      </w:r>
    </w:p>
    <w:p w14:paraId="30355866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098D1B59" w14:textId="77777777" w:rsidR="000F1DC5" w:rsidRDefault="000F1DC5" w:rsidP="000F1DC5">
      <w:pPr>
        <w:pStyle w:val="PL"/>
      </w:pPr>
      <w:r>
        <w:t xml:space="preserve">        type enumeration {</w:t>
      </w:r>
    </w:p>
    <w:p w14:paraId="055ED41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1FB370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3D7A8B4A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213E72DF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73C9987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17EA398A" w14:textId="77777777" w:rsidR="000F1DC5" w:rsidRDefault="000F1DC5" w:rsidP="000F1DC5">
      <w:pPr>
        <w:pStyle w:val="PL"/>
      </w:pPr>
      <w:r>
        <w:t xml:space="preserve">        }</w:t>
      </w:r>
    </w:p>
    <w:p w14:paraId="0FAE1ACF" w14:textId="77777777" w:rsidR="000F1DC5" w:rsidRDefault="000F1DC5" w:rsidP="000F1DC5">
      <w:pPr>
        <w:pStyle w:val="PL"/>
      </w:pPr>
      <w:r>
        <w:t xml:space="preserve">      }</w:t>
      </w:r>
    </w:p>
    <w:p w14:paraId="2547291A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600A33C" w14:textId="77777777" w:rsidR="000F1DC5" w:rsidRDefault="000F1DC5" w:rsidP="000F1DC5">
      <w:pPr>
        <w:pStyle w:val="PL"/>
      </w:pPr>
      <w:r>
        <w:t xml:space="preserve">        type enumeration {</w:t>
      </w:r>
    </w:p>
    <w:p w14:paraId="5183180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2D3CA4B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0A881631" w14:textId="77777777" w:rsidR="000F1DC5" w:rsidRDefault="000F1DC5" w:rsidP="000F1DC5">
      <w:pPr>
        <w:pStyle w:val="PL"/>
      </w:pPr>
      <w:r>
        <w:t xml:space="preserve">        }</w:t>
      </w:r>
    </w:p>
    <w:p w14:paraId="21C80622" w14:textId="77777777" w:rsidR="000F1DC5" w:rsidRDefault="000F1DC5" w:rsidP="000F1DC5">
      <w:pPr>
        <w:pStyle w:val="PL"/>
      </w:pPr>
      <w:r>
        <w:t xml:space="preserve">      }</w:t>
      </w:r>
    </w:p>
    <w:p w14:paraId="119FFFE6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4228E136" w14:textId="77777777" w:rsidR="000F1DC5" w:rsidRDefault="000F1DC5" w:rsidP="000F1DC5">
      <w:pPr>
        <w:pStyle w:val="PL"/>
      </w:pPr>
      <w:r>
        <w:t xml:space="preserve">        type enumeration {</w:t>
      </w:r>
    </w:p>
    <w:p w14:paraId="3554B97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0E5C1D2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7ED7B5A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346119B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0C237A8A" w14:textId="77777777" w:rsidR="000F1DC5" w:rsidRDefault="000F1DC5" w:rsidP="000F1DC5">
      <w:pPr>
        <w:pStyle w:val="PL"/>
      </w:pPr>
      <w:r>
        <w:t xml:space="preserve">        }</w:t>
      </w:r>
    </w:p>
    <w:p w14:paraId="4820AE70" w14:textId="77777777" w:rsidR="000F1DC5" w:rsidRDefault="000F1DC5" w:rsidP="000F1DC5">
      <w:pPr>
        <w:pStyle w:val="PL"/>
      </w:pPr>
      <w:r>
        <w:t xml:space="preserve">      }</w:t>
      </w:r>
    </w:p>
    <w:p w14:paraId="28D0E245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08533E6" w14:textId="77777777" w:rsidR="000F1DC5" w:rsidRDefault="000F1DC5" w:rsidP="000F1DC5">
      <w:pPr>
        <w:pStyle w:val="PL"/>
      </w:pPr>
      <w:r>
        <w:t xml:space="preserve">        type enumeration {</w:t>
      </w:r>
    </w:p>
    <w:p w14:paraId="4124FFA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4370A8AC" w14:textId="77777777" w:rsidR="000F1DC5" w:rsidRDefault="000F1DC5" w:rsidP="000F1DC5">
      <w:pPr>
        <w:pStyle w:val="PL"/>
      </w:pPr>
      <w:r>
        <w:t xml:space="preserve">        }</w:t>
      </w:r>
    </w:p>
    <w:p w14:paraId="5403A3C0" w14:textId="77777777" w:rsidR="000F1DC5" w:rsidRDefault="000F1DC5" w:rsidP="000F1DC5">
      <w:pPr>
        <w:pStyle w:val="PL"/>
      </w:pPr>
      <w:r>
        <w:t xml:space="preserve">      }</w:t>
      </w:r>
    </w:p>
    <w:p w14:paraId="2AADF1B7" w14:textId="77777777" w:rsidR="000F1DC5" w:rsidRDefault="000F1DC5" w:rsidP="000F1DC5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E1EC1B5" w14:textId="77777777" w:rsidR="000F1DC5" w:rsidRDefault="000F1DC5" w:rsidP="000F1DC5">
      <w:pPr>
        <w:pStyle w:val="PL"/>
      </w:pPr>
      <w:r>
        <w:t xml:space="preserve">        type enumeration {</w:t>
      </w:r>
    </w:p>
    <w:p w14:paraId="2CFA40DB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1796CE0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0F6AAC6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0A6588D3" w14:textId="77777777" w:rsidR="000F1DC5" w:rsidRDefault="000F1DC5" w:rsidP="000F1DC5">
      <w:pPr>
        <w:pStyle w:val="PL"/>
      </w:pPr>
      <w:r>
        <w:t xml:space="preserve">        }</w:t>
      </w:r>
    </w:p>
    <w:p w14:paraId="743EB51B" w14:textId="77777777" w:rsidR="000F1DC5" w:rsidRDefault="000F1DC5" w:rsidP="000F1DC5">
      <w:pPr>
        <w:pStyle w:val="PL"/>
      </w:pPr>
      <w:r>
        <w:t xml:space="preserve">      }</w:t>
      </w:r>
    </w:p>
    <w:p w14:paraId="24B6BE5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11B05730" w14:textId="77777777" w:rsidR="000F1DC5" w:rsidRDefault="000F1DC5" w:rsidP="000F1DC5">
      <w:pPr>
        <w:pStyle w:val="PL"/>
      </w:pPr>
      <w:r>
        <w:t xml:space="preserve">        type enumeration {</w:t>
      </w:r>
    </w:p>
    <w:p w14:paraId="350D8888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633B96C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00154F08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</w:t>
      </w:r>
      <w:proofErr w:type="spellStart"/>
      <w:proofErr w:type="gramStart"/>
      <w:r w:rsidRPr="00251F25">
        <w:rPr>
          <w:lang w:val="es-ES"/>
        </w:rPr>
        <w:t>Uu</w:t>
      </w:r>
      <w:proofErr w:type="spellEnd"/>
      <w:r w:rsidRPr="00251F25">
        <w:rPr>
          <w:lang w:val="es-ES"/>
        </w:rPr>
        <w:t xml:space="preserve"> ;</w:t>
      </w:r>
      <w:proofErr w:type="gramEnd"/>
    </w:p>
    <w:p w14:paraId="4C85927D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F1-</w:t>
      </w:r>
      <w:proofErr w:type="gramStart"/>
      <w:r w:rsidRPr="00251F25">
        <w:rPr>
          <w:lang w:val="es-ES"/>
        </w:rPr>
        <w:t>C ;</w:t>
      </w:r>
      <w:proofErr w:type="gramEnd"/>
    </w:p>
    <w:p w14:paraId="3B51A22C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E</w:t>
      </w:r>
      <w:proofErr w:type="gramStart"/>
      <w:r w:rsidRPr="00251F25">
        <w:rPr>
          <w:lang w:val="es-ES"/>
        </w:rPr>
        <w:t>1 ;</w:t>
      </w:r>
      <w:proofErr w:type="gramEnd"/>
    </w:p>
    <w:p w14:paraId="45C75484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</w:t>
      </w:r>
      <w:proofErr w:type="spellStart"/>
      <w:r w:rsidRPr="00251F25">
        <w:rPr>
          <w:lang w:val="es-ES"/>
        </w:rPr>
        <w:t>enum</w:t>
      </w:r>
      <w:proofErr w:type="spellEnd"/>
      <w:r w:rsidRPr="00251F25">
        <w:rPr>
          <w:lang w:val="es-ES"/>
        </w:rPr>
        <w:t xml:space="preserve"> X2-</w:t>
      </w:r>
      <w:proofErr w:type="gramStart"/>
      <w:r w:rsidRPr="00251F25">
        <w:rPr>
          <w:lang w:val="es-ES"/>
        </w:rPr>
        <w:t>C ;</w:t>
      </w:r>
      <w:proofErr w:type="gramEnd"/>
    </w:p>
    <w:p w14:paraId="0B022053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6B9ED7DB" w14:textId="77777777" w:rsidR="000F1DC5" w:rsidRDefault="000F1DC5" w:rsidP="000F1DC5">
      <w:pPr>
        <w:pStyle w:val="PL"/>
      </w:pPr>
      <w:r>
        <w:t xml:space="preserve">      }</w:t>
      </w:r>
    </w:p>
    <w:p w14:paraId="47CBE63E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44CB1C3" w14:textId="77777777" w:rsidR="000F1DC5" w:rsidRDefault="000F1DC5" w:rsidP="000F1DC5">
      <w:pPr>
        <w:pStyle w:val="PL"/>
      </w:pPr>
      <w:r>
        <w:t xml:space="preserve">        type enumeration {</w:t>
      </w:r>
    </w:p>
    <w:p w14:paraId="3D4C6C7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7EAF1EB" w14:textId="77777777" w:rsidR="000F1DC5" w:rsidRDefault="000F1DC5" w:rsidP="000F1DC5">
      <w:pPr>
        <w:pStyle w:val="PL"/>
      </w:pPr>
      <w:r>
        <w:t xml:space="preserve">        }</w:t>
      </w:r>
    </w:p>
    <w:p w14:paraId="4B4F9D89" w14:textId="77777777" w:rsidR="000F1DC5" w:rsidRDefault="000F1DC5" w:rsidP="000F1DC5">
      <w:pPr>
        <w:pStyle w:val="PL"/>
      </w:pPr>
      <w:r>
        <w:t xml:space="preserve">      }</w:t>
      </w:r>
    </w:p>
    <w:p w14:paraId="485B7074" w14:textId="77777777" w:rsidR="000F1DC5" w:rsidRDefault="000F1DC5" w:rsidP="000F1DC5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76F5EA41" w14:textId="77777777" w:rsidR="000F1DC5" w:rsidRDefault="000F1DC5" w:rsidP="000F1DC5">
      <w:pPr>
        <w:pStyle w:val="PL"/>
      </w:pPr>
      <w:r>
        <w:t xml:space="preserve">        type enumeration {</w:t>
      </w:r>
    </w:p>
    <w:p w14:paraId="5328B0D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5B14A089" w14:textId="77777777" w:rsidR="000F1DC5" w:rsidRDefault="000F1DC5" w:rsidP="000F1DC5">
      <w:pPr>
        <w:pStyle w:val="PL"/>
      </w:pPr>
      <w:r>
        <w:t xml:space="preserve">      }</w:t>
      </w:r>
    </w:p>
    <w:p w14:paraId="415F9AB6" w14:textId="77777777" w:rsidR="000F1DC5" w:rsidRDefault="000F1DC5" w:rsidP="000F1DC5">
      <w:pPr>
        <w:pStyle w:val="PL"/>
      </w:pPr>
      <w:r>
        <w:t xml:space="preserve">    }</w:t>
      </w:r>
    </w:p>
    <w:p w14:paraId="0BBF0406" w14:textId="77777777" w:rsidR="000F1DC5" w:rsidRDefault="000F1DC5" w:rsidP="000F1DC5">
      <w:pPr>
        <w:pStyle w:val="PL"/>
      </w:pPr>
      <w:r>
        <w:t xml:space="preserve">    }</w:t>
      </w:r>
    </w:p>
    <w:p w14:paraId="3A0A0DBB" w14:textId="77777777" w:rsidR="000F1DC5" w:rsidRDefault="000F1DC5" w:rsidP="000F1DC5">
      <w:pPr>
        <w:pStyle w:val="PL"/>
      </w:pPr>
    </w:p>
    <w:p w14:paraId="2EBD9793" w14:textId="0452C505" w:rsidR="000F1DC5" w:rsidRDefault="000F1DC5" w:rsidP="000F1DC5">
      <w:pPr>
        <w:pStyle w:val="PL"/>
      </w:pPr>
      <w:r>
        <w:t xml:space="preserve">    leaf-list </w:t>
      </w:r>
      <w:del w:id="20" w:author="Mark Scott" w:date="2023-02-15T16:20:00Z">
        <w:r w:rsidDel="002046A2">
          <w:delText>tjL</w:delText>
        </w:r>
      </w:del>
      <w:proofErr w:type="spellStart"/>
      <w:ins w:id="21" w:author="Mark Scott" w:date="2023-02-15T16:20:00Z">
        <w:r w:rsidR="002046A2">
          <w:t>l</w:t>
        </w:r>
      </w:ins>
      <w:r>
        <w:t>istOfNeTypes</w:t>
      </w:r>
      <w:proofErr w:type="spellEnd"/>
      <w:r>
        <w:t xml:space="preserve"> {</w:t>
      </w:r>
    </w:p>
    <w:p w14:paraId="3A6CB7AC" w14:textId="77777777" w:rsidR="000F1DC5" w:rsidRDefault="000F1DC5" w:rsidP="000F1DC5">
      <w:pPr>
        <w:pStyle w:val="PL"/>
      </w:pPr>
      <w:r>
        <w:t xml:space="preserve">      type enumeration {</w:t>
      </w:r>
    </w:p>
    <w:p w14:paraId="77CF101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5DA8E43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33483C7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75439DC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3E09D11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19A800F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5D396C0D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MME;</w:t>
      </w:r>
    </w:p>
    <w:p w14:paraId="7EF31FA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SGW;</w:t>
      </w:r>
    </w:p>
    <w:p w14:paraId="5011A62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PGW;</w:t>
      </w:r>
    </w:p>
    <w:p w14:paraId="501FFC69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ENB;</w:t>
      </w:r>
    </w:p>
    <w:p w14:paraId="7623249A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lastRenderedPageBreak/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EN_GNB;</w:t>
      </w:r>
    </w:p>
    <w:p w14:paraId="3D402DB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GNB_CU_CP;</w:t>
      </w:r>
    </w:p>
    <w:p w14:paraId="6225C1FB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GNB_CU_UP;</w:t>
      </w:r>
    </w:p>
    <w:p w14:paraId="5D8F9C7D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69734D3C" w14:textId="77777777" w:rsidR="000F1DC5" w:rsidRDefault="000F1DC5" w:rsidP="000F1DC5">
      <w:pPr>
        <w:pStyle w:val="PL"/>
      </w:pPr>
      <w:r>
        <w:t xml:space="preserve">      }</w:t>
      </w:r>
    </w:p>
    <w:p w14:paraId="0766F13C" w14:textId="77777777" w:rsidR="000F1DC5" w:rsidRDefault="000F1DC5" w:rsidP="000F1DC5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134136A2" w14:textId="77777777" w:rsidR="000F1DC5" w:rsidRDefault="000F1DC5" w:rsidP="000F1DC5">
      <w:pPr>
        <w:pStyle w:val="PL"/>
      </w:pPr>
      <w:r>
        <w:t xml:space="preserve">        be activated. The attribute is applicable only for Trace with</w:t>
      </w:r>
    </w:p>
    <w:p w14:paraId="47D9A24B" w14:textId="77777777" w:rsidR="000F1DC5" w:rsidRDefault="000F1DC5" w:rsidP="000F1DC5">
      <w:pPr>
        <w:pStyle w:val="PL"/>
      </w:pPr>
      <w:r>
        <w:t xml:space="preserve">        Signalling Based Trace activation. In case this attribute is not used,</w:t>
      </w:r>
    </w:p>
    <w:p w14:paraId="0333EEFE" w14:textId="77777777" w:rsidR="000F1DC5" w:rsidRDefault="000F1DC5" w:rsidP="000F1DC5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7A642E48" w14:textId="77777777" w:rsidR="000F1DC5" w:rsidRDefault="000F1DC5" w:rsidP="000F1DC5">
      <w:pPr>
        <w:pStyle w:val="PL"/>
      </w:pPr>
      <w:r>
        <w:t xml:space="preserve">      reference "Clause 5.4 of 3GPP TS 32.422 for additional details on the</w:t>
      </w:r>
    </w:p>
    <w:p w14:paraId="70508035" w14:textId="77777777" w:rsidR="000F1DC5" w:rsidRDefault="000F1DC5" w:rsidP="000F1DC5">
      <w:pPr>
        <w:pStyle w:val="PL"/>
      </w:pPr>
      <w:r>
        <w:t xml:space="preserve">        allowed values</w:t>
      </w:r>
      <w:proofErr w:type="gramStart"/>
      <w:r>
        <w:t>";</w:t>
      </w:r>
      <w:proofErr w:type="gramEnd"/>
    </w:p>
    <w:p w14:paraId="5B53725B" w14:textId="77777777" w:rsidR="000F1DC5" w:rsidRDefault="000F1DC5" w:rsidP="000F1DC5">
      <w:pPr>
        <w:pStyle w:val="PL"/>
      </w:pPr>
      <w:r>
        <w:t xml:space="preserve">    }</w:t>
      </w:r>
    </w:p>
    <w:p w14:paraId="2B56E5B3" w14:textId="77777777" w:rsidR="000F1DC5" w:rsidRDefault="000F1DC5" w:rsidP="000F1DC5">
      <w:pPr>
        <w:pStyle w:val="PL"/>
      </w:pPr>
    </w:p>
    <w:p w14:paraId="3FB6D94C" w14:textId="5D5F145E" w:rsidR="000F1DC5" w:rsidRDefault="000F1DC5" w:rsidP="000F1DC5">
      <w:pPr>
        <w:pStyle w:val="PL"/>
      </w:pPr>
      <w:r>
        <w:t xml:space="preserve">    leaf </w:t>
      </w:r>
      <w:del w:id="22" w:author="Mark Scott" w:date="2023-02-15T16:20:00Z">
        <w:r w:rsidDel="002046A2">
          <w:delText>tj</w:delText>
        </w:r>
      </w:del>
      <w:proofErr w:type="spellStart"/>
      <w:r>
        <w:t>PLMNTarget</w:t>
      </w:r>
      <w:proofErr w:type="spellEnd"/>
      <w:r>
        <w:t xml:space="preserve"> {</w:t>
      </w:r>
    </w:p>
    <w:p w14:paraId="64BB0735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6106AD8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EDFE491" w14:textId="77777777" w:rsidR="000F1DC5" w:rsidRDefault="000F1DC5" w:rsidP="000F1DC5">
      <w:pPr>
        <w:pStyle w:val="PL"/>
      </w:pPr>
      <w:r>
        <w:t xml:space="preserve">      description "Specifies which PLMN that the subscriber of the session to</w:t>
      </w:r>
    </w:p>
    <w:p w14:paraId="1E507182" w14:textId="77777777" w:rsidR="000F1DC5" w:rsidRDefault="000F1DC5" w:rsidP="000F1DC5">
      <w:pPr>
        <w:pStyle w:val="PL"/>
      </w:pPr>
      <w:r>
        <w:t xml:space="preserve">        be recorded uses as selected PLMN. PLMN Target might differ from the</w:t>
      </w:r>
    </w:p>
    <w:p w14:paraId="0F1F522F" w14:textId="77777777" w:rsidR="000F1DC5" w:rsidRDefault="000F1DC5" w:rsidP="000F1DC5">
      <w:pPr>
        <w:pStyle w:val="PL"/>
      </w:pPr>
      <w:r>
        <w:t xml:space="preserve">        PLMN specified in the Trace Reference</w:t>
      </w:r>
      <w:proofErr w:type="gramStart"/>
      <w:r>
        <w:t>";</w:t>
      </w:r>
      <w:proofErr w:type="gramEnd"/>
    </w:p>
    <w:p w14:paraId="3FA09344" w14:textId="77777777" w:rsidR="000F1DC5" w:rsidRDefault="000F1DC5" w:rsidP="000F1DC5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0E3E6867" w14:textId="77777777" w:rsidR="000F1DC5" w:rsidRDefault="000F1DC5" w:rsidP="000F1DC5">
      <w:pPr>
        <w:pStyle w:val="PL"/>
      </w:pPr>
      <w:r>
        <w:t xml:space="preserve">    }</w:t>
      </w:r>
    </w:p>
    <w:p w14:paraId="0B3802F3" w14:textId="77777777" w:rsidR="000F1DC5" w:rsidRDefault="000F1DC5" w:rsidP="000F1DC5">
      <w:pPr>
        <w:pStyle w:val="PL"/>
      </w:pPr>
    </w:p>
    <w:p w14:paraId="7ED5DB59" w14:textId="001C13D5" w:rsidR="000F1DC5" w:rsidRDefault="000F1DC5" w:rsidP="000F1DC5">
      <w:pPr>
        <w:pStyle w:val="PL"/>
      </w:pPr>
      <w:r>
        <w:t xml:space="preserve">    leaf </w:t>
      </w:r>
      <w:del w:id="23" w:author="Mark Scott" w:date="2023-02-15T16:21:00Z">
        <w:r w:rsidDel="0023451D">
          <w:delText>tjS</w:delText>
        </w:r>
      </w:del>
      <w:proofErr w:type="spellStart"/>
      <w:ins w:id="24" w:author="Mark Scott" w:date="2023-02-15T16:21:00Z">
        <w:r w:rsidR="0023451D">
          <w:t>s</w:t>
        </w:r>
      </w:ins>
      <w:r>
        <w:t>treamingTraceConsumerURI</w:t>
      </w:r>
      <w:proofErr w:type="spellEnd"/>
      <w:r>
        <w:t xml:space="preserve"> {</w:t>
      </w:r>
    </w:p>
    <w:p w14:paraId="6D4CD293" w14:textId="6C7787AF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25" w:author="Mark Scott" w:date="2023-02-15T16:26:00Z">
        <w:r w:rsidDel="007A56F3">
          <w:delText>tjT</w:delText>
        </w:r>
      </w:del>
      <w:ins w:id="26" w:author="Mark Scott" w:date="2023-02-15T16:26:00Z">
        <w:r w:rsidR="007A56F3">
          <w:t>t</w:t>
        </w:r>
      </w:ins>
      <w:r>
        <w:t>raceReportingFormat</w:t>
      </w:r>
      <w:proofErr w:type="spellEnd"/>
      <w:r>
        <w:t xml:space="preserve">  = "STREAMING"';</w:t>
      </w:r>
    </w:p>
    <w:p w14:paraId="37374B50" w14:textId="77777777" w:rsidR="000F1DC5" w:rsidRDefault="000F1DC5" w:rsidP="000F1DC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F5103EB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2102FA1" w14:textId="77777777" w:rsidR="000F1DC5" w:rsidRDefault="000F1DC5" w:rsidP="000F1DC5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0200047D" w14:textId="77777777" w:rsidR="000F1DC5" w:rsidRDefault="000F1DC5" w:rsidP="000F1DC5">
      <w:pPr>
        <w:pStyle w:val="PL"/>
      </w:pPr>
      <w:r>
        <w:t xml:space="preserve">        (a.k.a. streaming target).</w:t>
      </w:r>
    </w:p>
    <w:p w14:paraId="55B8F072" w14:textId="77777777" w:rsidR="000F1DC5" w:rsidRDefault="000F1DC5" w:rsidP="000F1DC5">
      <w:pPr>
        <w:pStyle w:val="PL"/>
      </w:pPr>
      <w:r>
        <w:t xml:space="preserve">        This attribute shall be present if </w:t>
      </w:r>
      <w:proofErr w:type="gramStart"/>
      <w:r>
        <w:t>file based</w:t>
      </w:r>
      <w:proofErr w:type="gramEnd"/>
      <w:r>
        <w:t xml:space="preserve"> trace data reporting is</w:t>
      </w:r>
    </w:p>
    <w:p w14:paraId="32ED38BB" w14:textId="2D9BEE11" w:rsidR="000F1DC5" w:rsidRDefault="000F1DC5" w:rsidP="000F1DC5">
      <w:pPr>
        <w:pStyle w:val="PL"/>
      </w:pPr>
      <w:r>
        <w:t xml:space="preserve">        supported and </w:t>
      </w:r>
      <w:del w:id="27" w:author="Mark Scott" w:date="2023-02-15T16:26:00Z">
        <w:r w:rsidDel="000F247A">
          <w:delText>tjT</w:delText>
        </w:r>
      </w:del>
      <w:proofErr w:type="spellStart"/>
      <w:ins w:id="28" w:author="Mark Scott" w:date="2023-02-15T16:26:00Z">
        <w:r w:rsidR="000F247A">
          <w:t>t</w:t>
        </w:r>
      </w:ins>
      <w:r>
        <w:t>raceReportingFormat</w:t>
      </w:r>
      <w:proofErr w:type="spellEnd"/>
      <w:r>
        <w:t xml:space="preserve"> set to 'file based' or when</w:t>
      </w:r>
    </w:p>
    <w:p w14:paraId="51A63D51" w14:textId="0CB80D89" w:rsidR="000F1DC5" w:rsidRDefault="000F1DC5" w:rsidP="000F1DC5">
      <w:pPr>
        <w:pStyle w:val="PL"/>
      </w:pPr>
      <w:r>
        <w:t xml:space="preserve">        </w:t>
      </w:r>
      <w:del w:id="29" w:author="Mark Scott" w:date="2023-02-15T16:26:00Z">
        <w:r w:rsidDel="000F247A">
          <w:delText>tjJ</w:delText>
        </w:r>
      </w:del>
      <w:proofErr w:type="spellStart"/>
      <w:ins w:id="30" w:author="Mark Scott" w:date="2023-02-15T16:26:00Z">
        <w:r w:rsidR="000F247A">
          <w:t>j</w:t>
        </w:r>
      </w:ins>
      <w:r>
        <w:t>obType</w:t>
      </w:r>
      <w:proofErr w:type="spellEnd"/>
      <w:r>
        <w:t xml:space="preserve"> is set to Logged MDT or Logged MBSFN MDT.</w:t>
      </w:r>
      <w:proofErr w:type="gramStart"/>
      <w:r>
        <w:t>";</w:t>
      </w:r>
      <w:proofErr w:type="gramEnd"/>
    </w:p>
    <w:p w14:paraId="718B2F07" w14:textId="77777777" w:rsidR="000F1DC5" w:rsidRDefault="000F1DC5" w:rsidP="000F1DC5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0398213F" w14:textId="77777777" w:rsidR="000F1DC5" w:rsidRDefault="000F1DC5" w:rsidP="000F1DC5">
      <w:pPr>
        <w:pStyle w:val="PL"/>
      </w:pPr>
      <w:r>
        <w:t xml:space="preserve">    }</w:t>
      </w:r>
    </w:p>
    <w:p w14:paraId="7E40318B" w14:textId="77777777" w:rsidR="000F1DC5" w:rsidRDefault="000F1DC5" w:rsidP="000F1DC5">
      <w:pPr>
        <w:pStyle w:val="PL"/>
      </w:pPr>
    </w:p>
    <w:p w14:paraId="7FB9A285" w14:textId="0C5F41EB" w:rsidR="000F1DC5" w:rsidRDefault="000F1DC5" w:rsidP="000F1DC5">
      <w:pPr>
        <w:pStyle w:val="PL"/>
      </w:pPr>
      <w:r>
        <w:t xml:space="preserve">    leaf </w:t>
      </w:r>
      <w:del w:id="31" w:author="Mark Scott" w:date="2023-02-15T16:21:00Z">
        <w:r w:rsidDel="0023451D">
          <w:delText>tjT</w:delText>
        </w:r>
      </w:del>
      <w:proofErr w:type="spellStart"/>
      <w:ins w:id="32" w:author="Mark Scott" w:date="2023-02-15T16:21:00Z">
        <w:r w:rsidR="0023451D">
          <w:t>t</w:t>
        </w:r>
      </w:ins>
      <w:r>
        <w:t>raceCollectionEntityAddress</w:t>
      </w:r>
      <w:proofErr w:type="spellEnd"/>
      <w:r>
        <w:t xml:space="preserve"> {</w:t>
      </w:r>
    </w:p>
    <w:p w14:paraId="0F9CC06E" w14:textId="2286ED3A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33" w:author="Mark Scott" w:date="2023-02-15T16:26:00Z">
        <w:r w:rsidDel="000F247A">
          <w:delText>tjT</w:delText>
        </w:r>
      </w:del>
      <w:ins w:id="34" w:author="Mark Scott" w:date="2023-02-15T16:26:00Z">
        <w:r w:rsidR="000F247A">
          <w:t>t</w:t>
        </w:r>
      </w:ins>
      <w:r>
        <w:t>raceReportingFormat</w:t>
      </w:r>
      <w:proofErr w:type="spellEnd"/>
      <w:r>
        <w:t xml:space="preserve">  = "FILE_BASED" or '</w:t>
      </w:r>
    </w:p>
    <w:p w14:paraId="0B8EF609" w14:textId="03556730" w:rsidR="000F1DC5" w:rsidRDefault="000F1DC5" w:rsidP="000F1DC5">
      <w:pPr>
        <w:pStyle w:val="PL"/>
      </w:pPr>
      <w:r>
        <w:t xml:space="preserve">        +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35" w:author="Mark Scott" w:date="2023-02-15T16:26:00Z">
        <w:r w:rsidDel="000F247A">
          <w:delText>tjJ</w:delText>
        </w:r>
      </w:del>
      <w:ins w:id="36" w:author="Mark Scott" w:date="2023-02-15T16:26:00Z">
        <w:r w:rsidR="000F247A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37" w:author="Mark Scott" w:date="2023-02-15T16:26:00Z">
        <w:r w:rsidDel="000F247A">
          <w:delText>tjJ</w:delText>
        </w:r>
      </w:del>
      <w:proofErr w:type="spellStart"/>
      <w:ins w:id="38" w:author="Mark Scott" w:date="2023-02-15T16:26:00Z">
        <w:r w:rsidR="000F247A">
          <w:t>j</w:t>
        </w:r>
      </w:ins>
      <w:r>
        <w:t>obType</w:t>
      </w:r>
      <w:proofErr w:type="spellEnd"/>
      <w:r>
        <w:t xml:space="preserve"> = "LOGGED_MBSFN_MDT"';</w:t>
      </w:r>
    </w:p>
    <w:p w14:paraId="068161FC" w14:textId="77777777" w:rsidR="000F1DC5" w:rsidRDefault="000F1DC5" w:rsidP="000F1DC5">
      <w:pPr>
        <w:pStyle w:val="PL"/>
      </w:pPr>
      <w:r>
        <w:t xml:space="preserve">      type union {</w:t>
      </w:r>
    </w:p>
    <w:p w14:paraId="2C98A231" w14:textId="77777777" w:rsidR="000F1DC5" w:rsidRDefault="000F1DC5" w:rsidP="000F1DC5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692FAA1" w14:textId="77777777" w:rsidR="000F1DC5" w:rsidRDefault="000F1DC5" w:rsidP="000F1DC5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7FA5E19A" w14:textId="77777777" w:rsidR="000F1DC5" w:rsidRDefault="000F1DC5" w:rsidP="000F1DC5">
      <w:pPr>
        <w:pStyle w:val="PL"/>
      </w:pPr>
      <w:r>
        <w:t xml:space="preserve">      }</w:t>
      </w:r>
    </w:p>
    <w:p w14:paraId="19CCDF89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3A857B8" w14:textId="77777777" w:rsidR="000F1DC5" w:rsidRDefault="000F1DC5" w:rsidP="000F1DC5">
      <w:pPr>
        <w:pStyle w:val="PL"/>
      </w:pPr>
      <w:r>
        <w:t xml:space="preserve">      description "Specifies the address of the Trace Collection Entity when</w:t>
      </w:r>
    </w:p>
    <w:p w14:paraId="4C3A1C96" w14:textId="12FB52F6" w:rsidR="000F1DC5" w:rsidRDefault="000F1DC5" w:rsidP="000F1DC5">
      <w:pPr>
        <w:pStyle w:val="PL"/>
      </w:pPr>
      <w:r>
        <w:t xml:space="preserve">        the attribute </w:t>
      </w:r>
      <w:proofErr w:type="spellStart"/>
      <w:ins w:id="39" w:author="Mark Scott" w:date="2023-02-15T16:35:00Z">
        <w:r w:rsidR="005E3856">
          <w:t>t</w:t>
        </w:r>
      </w:ins>
      <w:del w:id="40" w:author="Mark Scott" w:date="2023-02-15T16:35:00Z">
        <w:r w:rsidDel="005E3856">
          <w:delText>tjT</w:delText>
        </w:r>
      </w:del>
      <w:r>
        <w:t>raceReportingFormat</w:t>
      </w:r>
      <w:proofErr w:type="spellEnd"/>
      <w:r>
        <w:t xml:space="preserve"> is configured for the file-based</w:t>
      </w:r>
    </w:p>
    <w:p w14:paraId="6C679229" w14:textId="77777777" w:rsidR="000F1DC5" w:rsidRDefault="000F1DC5" w:rsidP="000F1DC5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5C5F2FC5" w14:textId="77777777" w:rsidR="000F1DC5" w:rsidRDefault="000F1DC5" w:rsidP="000F1DC5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4AB88297" w14:textId="77777777" w:rsidR="000F1DC5" w:rsidRDefault="000F1DC5" w:rsidP="000F1DC5">
      <w:pPr>
        <w:pStyle w:val="PL"/>
      </w:pPr>
      <w:r>
        <w:t xml:space="preserve">    }</w:t>
      </w:r>
    </w:p>
    <w:p w14:paraId="2376B585" w14:textId="77777777" w:rsidR="000F1DC5" w:rsidRDefault="000F1DC5" w:rsidP="000F1DC5">
      <w:pPr>
        <w:pStyle w:val="PL"/>
      </w:pPr>
    </w:p>
    <w:p w14:paraId="1C1E80EA" w14:textId="1412047E" w:rsidR="000F1DC5" w:rsidRDefault="000F1DC5" w:rsidP="000F1DC5">
      <w:pPr>
        <w:pStyle w:val="PL"/>
      </w:pPr>
      <w:r>
        <w:t xml:space="preserve">    leaf </w:t>
      </w:r>
      <w:del w:id="41" w:author="Mark Scott" w:date="2023-02-15T16:21:00Z">
        <w:r w:rsidDel="0023451D">
          <w:delText>tjT</w:delText>
        </w:r>
      </w:del>
      <w:proofErr w:type="spellStart"/>
      <w:ins w:id="42" w:author="Mark Scott" w:date="2023-02-15T16:21:00Z">
        <w:r w:rsidR="0023451D">
          <w:t>t</w:t>
        </w:r>
      </w:ins>
      <w:r>
        <w:t>raceDepth</w:t>
      </w:r>
      <w:proofErr w:type="spellEnd"/>
      <w:r>
        <w:t xml:space="preserve"> {</w:t>
      </w:r>
    </w:p>
    <w:p w14:paraId="5944636D" w14:textId="46AD28AC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43" w:author="Mark Scott" w:date="2023-02-15T16:26:00Z">
        <w:r w:rsidDel="000F247A">
          <w:delText>tjJ</w:delText>
        </w:r>
      </w:del>
      <w:ins w:id="44" w:author="Mark Scott" w:date="2023-02-15T16:26:00Z">
        <w:r w:rsidR="000F247A">
          <w:t>j</w:t>
        </w:r>
      </w:ins>
      <w:r>
        <w:t>obType</w:t>
      </w:r>
      <w:proofErr w:type="spellEnd"/>
      <w:r>
        <w:t xml:space="preserve"> = "TRACE_ONLY"'</w:t>
      </w:r>
    </w:p>
    <w:p w14:paraId="2FA7454F" w14:textId="35D35E68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45" w:author="Mark Scott" w:date="2023-02-15T16:26:00Z">
        <w:r w:rsidDel="000F247A">
          <w:delText>tjJ</w:delText>
        </w:r>
      </w:del>
      <w:proofErr w:type="spellStart"/>
      <w:ins w:id="46" w:author="Mark Scott" w:date="2023-02-15T16:26:00Z">
        <w:r w:rsidR="000F247A">
          <w:t>j</w:t>
        </w:r>
      </w:ins>
      <w:r>
        <w:t>obType</w:t>
      </w:r>
      <w:proofErr w:type="spellEnd"/>
      <w:r>
        <w:t xml:space="preserve"> = "IMMEDIATE_MDT_AND_TRACE"';</w:t>
      </w:r>
    </w:p>
    <w:p w14:paraId="3F1AB314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7E54D5C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17998F5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791C5C29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MAXIMUM;</w:t>
      </w:r>
    </w:p>
    <w:p w14:paraId="50087825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VENDORMINIMUM;</w:t>
      </w:r>
    </w:p>
    <w:p w14:paraId="6FF608F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VENDORMEDIUM;</w:t>
      </w:r>
    </w:p>
    <w:p w14:paraId="4CC2F0A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spellStart"/>
      <w:proofErr w:type="gramStart"/>
      <w:r w:rsidRPr="00251F25">
        <w:rPr>
          <w:lang w:val="fr-FR"/>
        </w:rPr>
        <w:t>enum</w:t>
      </w:r>
      <w:proofErr w:type="spellEnd"/>
      <w:proofErr w:type="gramEnd"/>
      <w:r w:rsidRPr="00251F25">
        <w:rPr>
          <w:lang w:val="fr-FR"/>
        </w:rPr>
        <w:t xml:space="preserve"> VENDORMAXIMUM;</w:t>
      </w:r>
    </w:p>
    <w:p w14:paraId="6D97197F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58BA0D61" w14:textId="77777777" w:rsidR="000F1DC5" w:rsidRDefault="000F1DC5" w:rsidP="000F1DC5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74A01FF8" w14:textId="77777777" w:rsidR="000F1DC5" w:rsidRDefault="000F1DC5" w:rsidP="000F1DC5">
      <w:pPr>
        <w:pStyle w:val="PL"/>
      </w:pPr>
      <w:r>
        <w:t xml:space="preserve">      description "Specifies how detailed information should be recorded in the</w:t>
      </w:r>
    </w:p>
    <w:p w14:paraId="3DF77637" w14:textId="506BDB62" w:rsidR="000F1DC5" w:rsidRDefault="000F1DC5" w:rsidP="000F1DC5">
      <w:pPr>
        <w:pStyle w:val="PL"/>
      </w:pPr>
      <w:r>
        <w:t xml:space="preserve">        Network Element. The Trace Depth is a par</w:t>
      </w:r>
      <w:ins w:id="47" w:author="Mark Scott" w:date="2023-02-15T16:27:00Z">
        <w:r w:rsidR="00DA611F">
          <w:t>a</w:t>
        </w:r>
      </w:ins>
      <w:del w:id="48" w:author="Mark Scott" w:date="2023-02-15T16:27:00Z">
        <w:r w:rsidDel="00DA611F">
          <w:delText>e</w:delText>
        </w:r>
      </w:del>
      <w:r>
        <w:t>meter for Trace Session level,</w:t>
      </w:r>
    </w:p>
    <w:p w14:paraId="597EDF0A" w14:textId="77777777" w:rsidR="000F1DC5" w:rsidRDefault="000F1DC5" w:rsidP="000F1DC5">
      <w:pPr>
        <w:pStyle w:val="PL"/>
      </w:pPr>
      <w:r>
        <w:t xml:space="preserve">        i.e., the Trace Depth is the same for </w:t>
      </w:r>
      <w:proofErr w:type="gramStart"/>
      <w:r>
        <w:t>all of</w:t>
      </w:r>
      <w:proofErr w:type="gramEnd"/>
      <w:r>
        <w:t xml:space="preserve"> the NEs to be traced in</w:t>
      </w:r>
    </w:p>
    <w:p w14:paraId="733F7246" w14:textId="77777777" w:rsidR="000F1DC5" w:rsidRDefault="000F1DC5" w:rsidP="000F1DC5">
      <w:pPr>
        <w:pStyle w:val="PL"/>
      </w:pPr>
      <w:r>
        <w:t xml:space="preserve">        the same Trace Session.</w:t>
      </w:r>
    </w:p>
    <w:p w14:paraId="640FD9FE" w14:textId="77777777" w:rsidR="000F1DC5" w:rsidRDefault="000F1DC5" w:rsidP="000F1DC5">
      <w:pPr>
        <w:pStyle w:val="PL"/>
      </w:pPr>
      <w:r>
        <w:t xml:space="preserve">        The attribute is applicable only for Trace, otherwise it carries a null</w:t>
      </w:r>
    </w:p>
    <w:p w14:paraId="4F2ADB23" w14:textId="77777777" w:rsidR="000F1DC5" w:rsidRDefault="000F1DC5" w:rsidP="000F1DC5">
      <w:pPr>
        <w:pStyle w:val="PL"/>
      </w:pPr>
      <w:r>
        <w:t xml:space="preserve">        semantic.</w:t>
      </w:r>
      <w:proofErr w:type="gramStart"/>
      <w:r>
        <w:t>";</w:t>
      </w:r>
      <w:proofErr w:type="gramEnd"/>
    </w:p>
    <w:p w14:paraId="3A259CD7" w14:textId="77777777" w:rsidR="000F1DC5" w:rsidRDefault="000F1DC5" w:rsidP="000F1DC5">
      <w:pPr>
        <w:pStyle w:val="PL"/>
      </w:pPr>
      <w:r>
        <w:t xml:space="preserve">      reference "Clause 5.3 of 3GPP TS 32.422</w:t>
      </w:r>
      <w:proofErr w:type="gramStart"/>
      <w:r>
        <w:t>";</w:t>
      </w:r>
      <w:proofErr w:type="gramEnd"/>
    </w:p>
    <w:p w14:paraId="4FFEB6C0" w14:textId="77777777" w:rsidR="000F1DC5" w:rsidRDefault="000F1DC5" w:rsidP="000F1DC5">
      <w:pPr>
        <w:pStyle w:val="PL"/>
      </w:pPr>
      <w:r>
        <w:t xml:space="preserve">    }</w:t>
      </w:r>
    </w:p>
    <w:p w14:paraId="79B5CAFF" w14:textId="77777777" w:rsidR="000F1DC5" w:rsidRDefault="000F1DC5" w:rsidP="000F1DC5">
      <w:pPr>
        <w:pStyle w:val="PL"/>
      </w:pPr>
    </w:p>
    <w:p w14:paraId="4E39A461" w14:textId="407F3949" w:rsidR="000F1DC5" w:rsidRDefault="000F1DC5" w:rsidP="000F1DC5">
      <w:pPr>
        <w:pStyle w:val="PL"/>
      </w:pPr>
      <w:r>
        <w:t xml:space="preserve">    leaf </w:t>
      </w:r>
      <w:del w:id="49" w:author="Mark Scott" w:date="2023-02-15T16:21:00Z">
        <w:r w:rsidDel="0023451D">
          <w:delText>tjT</w:delText>
        </w:r>
      </w:del>
      <w:proofErr w:type="spellStart"/>
      <w:ins w:id="50" w:author="Mark Scott" w:date="2023-02-15T16:21:00Z">
        <w:r w:rsidR="0023451D">
          <w:t>t</w:t>
        </w:r>
      </w:ins>
      <w:r>
        <w:t>raceReference</w:t>
      </w:r>
      <w:proofErr w:type="spellEnd"/>
      <w:r>
        <w:t xml:space="preserve"> {</w:t>
      </w:r>
    </w:p>
    <w:p w14:paraId="1463EDF0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uint64;</w:t>
      </w:r>
      <w:proofErr w:type="gramEnd"/>
    </w:p>
    <w:p w14:paraId="58ABDBB7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418D8EA" w14:textId="77777777" w:rsidR="000F1DC5" w:rsidRDefault="000F1DC5" w:rsidP="000F1DC5">
      <w:pPr>
        <w:pStyle w:val="PL"/>
      </w:pPr>
      <w:r>
        <w:t xml:space="preserve">      description "A globally unique identifier, which uniquely identifies the</w:t>
      </w:r>
    </w:p>
    <w:p w14:paraId="58467641" w14:textId="77777777" w:rsidR="000F1DC5" w:rsidRDefault="000F1DC5" w:rsidP="000F1DC5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22336F03" w14:textId="77777777" w:rsidR="000F1DC5" w:rsidRDefault="000F1DC5" w:rsidP="000F1DC5">
      <w:pPr>
        <w:pStyle w:val="PL"/>
      </w:pPr>
      <w:r>
        <w:t xml:space="preserve">        In case of shared network, it is the MCC and MNC of the Participating</w:t>
      </w:r>
    </w:p>
    <w:p w14:paraId="2A367FF0" w14:textId="77777777" w:rsidR="000F1DC5" w:rsidRDefault="000F1DC5" w:rsidP="000F1DC5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07D6D65C" w14:textId="77777777" w:rsidR="000F1DC5" w:rsidRDefault="000F1DC5" w:rsidP="000F1DC5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57EA356D" w14:textId="77777777" w:rsidR="000F1DC5" w:rsidRDefault="000F1DC5" w:rsidP="000F1DC5">
      <w:pPr>
        <w:pStyle w:val="PL"/>
      </w:pPr>
      <w:r>
        <w:t xml:space="preserve">    }</w:t>
      </w:r>
    </w:p>
    <w:p w14:paraId="4F1084AB" w14:textId="77777777" w:rsidR="000F1DC5" w:rsidRDefault="000F1DC5" w:rsidP="000F1DC5">
      <w:pPr>
        <w:pStyle w:val="PL"/>
      </w:pPr>
    </w:p>
    <w:p w14:paraId="47BE6771" w14:textId="012C842B" w:rsidR="000F1DC5" w:rsidRDefault="000F1DC5" w:rsidP="000F1DC5">
      <w:pPr>
        <w:pStyle w:val="PL"/>
      </w:pPr>
      <w:r>
        <w:t xml:space="preserve">    leaf </w:t>
      </w:r>
      <w:del w:id="51" w:author="Mark Scott" w:date="2023-02-15T16:21:00Z">
        <w:r w:rsidDel="0023451D">
          <w:delText>tjT</w:delText>
        </w:r>
      </w:del>
      <w:proofErr w:type="spellStart"/>
      <w:ins w:id="52" w:author="Mark Scott" w:date="2023-02-15T16:21:00Z">
        <w:r w:rsidR="0023451D">
          <w:t>t</w:t>
        </w:r>
      </w:ins>
      <w:r>
        <w:t>raceRecordSessionReference</w:t>
      </w:r>
      <w:proofErr w:type="spellEnd"/>
      <w:r>
        <w:t xml:space="preserve"> {</w:t>
      </w:r>
    </w:p>
    <w:p w14:paraId="6E93334A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0238489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DA04FEB" w14:textId="77777777" w:rsidR="000F1DC5" w:rsidRDefault="000F1DC5" w:rsidP="000F1DC5">
      <w:pPr>
        <w:pStyle w:val="PL"/>
      </w:pPr>
      <w:r>
        <w:t xml:space="preserve">      description "An identifier, which identifies the Trace Recording Session. </w:t>
      </w:r>
    </w:p>
    <w:p w14:paraId="5A269D2C" w14:textId="77777777" w:rsidR="000F1DC5" w:rsidRDefault="000F1DC5" w:rsidP="000F1DC5">
      <w:pPr>
        <w:pStyle w:val="PL"/>
      </w:pPr>
      <w:r>
        <w:t xml:space="preserve">        The attribute is applicable for both Trace and MDT.</w:t>
      </w:r>
    </w:p>
    <w:p w14:paraId="166880AC" w14:textId="77777777" w:rsidR="000F1DC5" w:rsidRDefault="000F1DC5" w:rsidP="000F1DC5">
      <w:pPr>
        <w:pStyle w:val="PL"/>
      </w:pPr>
      <w:r>
        <w:t xml:space="preserve">        See the clause 5.7 of 3GPP TS 32.422 for additional details on the </w:t>
      </w:r>
    </w:p>
    <w:p w14:paraId="421CF83D" w14:textId="77777777" w:rsidR="000F1DC5" w:rsidRDefault="000F1DC5" w:rsidP="000F1DC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6C6C0703" w14:textId="77777777" w:rsidR="000F1DC5" w:rsidRDefault="000F1DC5" w:rsidP="000F1DC5">
      <w:pPr>
        <w:pStyle w:val="PL"/>
      </w:pPr>
      <w:r>
        <w:t xml:space="preserve">    }</w:t>
      </w:r>
    </w:p>
    <w:p w14:paraId="7A39D984" w14:textId="52FFF075" w:rsidR="009400E8" w:rsidDel="00612629" w:rsidRDefault="000F1DC5" w:rsidP="009400E8">
      <w:pPr>
        <w:pStyle w:val="PL"/>
        <w:rPr>
          <w:del w:id="53" w:author="Mark Scott" w:date="2023-02-15T16:12:00Z"/>
        </w:rPr>
      </w:pPr>
      <w:r>
        <w:t xml:space="preserve">    </w:t>
      </w:r>
    </w:p>
    <w:p w14:paraId="05ED18E5" w14:textId="7C9C030B" w:rsidR="000F1DC5" w:rsidRDefault="000F1DC5" w:rsidP="000F1DC5">
      <w:pPr>
        <w:pStyle w:val="PL"/>
      </w:pPr>
      <w:r>
        <w:t xml:space="preserve">    leaf </w:t>
      </w:r>
      <w:del w:id="54" w:author="Mark Scott" w:date="2023-02-15T16:21:00Z">
        <w:r w:rsidDel="0023451D">
          <w:delText>tjT</w:delText>
        </w:r>
      </w:del>
      <w:proofErr w:type="spellStart"/>
      <w:ins w:id="55" w:author="Mark Scott" w:date="2023-02-15T16:21:00Z">
        <w:r w:rsidR="0023451D">
          <w:t>t</w:t>
        </w:r>
      </w:ins>
      <w:r>
        <w:t>raceReportingFormat</w:t>
      </w:r>
      <w:proofErr w:type="spellEnd"/>
      <w:r>
        <w:t xml:space="preserve"> {</w:t>
      </w:r>
    </w:p>
    <w:p w14:paraId="73E0C0C9" w14:textId="77777777" w:rsidR="000F1DC5" w:rsidRDefault="000F1DC5" w:rsidP="000F1DC5">
      <w:pPr>
        <w:pStyle w:val="PL"/>
      </w:pPr>
      <w:r>
        <w:t xml:space="preserve">      type enumeration {</w:t>
      </w:r>
    </w:p>
    <w:p w14:paraId="1050D6A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0848AE3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674F9DF6" w14:textId="77777777" w:rsidR="000F1DC5" w:rsidRDefault="000F1DC5" w:rsidP="000F1DC5">
      <w:pPr>
        <w:pStyle w:val="PL"/>
      </w:pPr>
      <w:r>
        <w:t xml:space="preserve">      }</w:t>
      </w:r>
    </w:p>
    <w:p w14:paraId="746BD27C" w14:textId="77777777" w:rsidR="000F1DC5" w:rsidRDefault="000F1DC5" w:rsidP="000F1DC5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6776E35E" w14:textId="77777777" w:rsidR="000F1DC5" w:rsidRDefault="000F1DC5" w:rsidP="000F1DC5">
      <w:pPr>
        <w:pStyle w:val="PL"/>
      </w:pPr>
      <w:r>
        <w:t xml:space="preserve">      description "Specifies the trace reporting format - streaming trace</w:t>
      </w:r>
    </w:p>
    <w:p w14:paraId="56FD84F5" w14:textId="77777777" w:rsidR="000F1DC5" w:rsidRDefault="000F1DC5" w:rsidP="000F1DC5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56E295DA" w14:textId="77777777" w:rsidR="000F1DC5" w:rsidRDefault="000F1DC5" w:rsidP="000F1DC5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4D9BA6C8" w14:textId="77777777" w:rsidR="000F1DC5" w:rsidRDefault="000F1DC5" w:rsidP="000F1DC5">
      <w:pPr>
        <w:pStyle w:val="PL"/>
      </w:pPr>
      <w:r>
        <w:t xml:space="preserve">    }</w:t>
      </w:r>
    </w:p>
    <w:p w14:paraId="675A37A5" w14:textId="1C7739A0" w:rsidR="000F1DC5" w:rsidRDefault="000F1DC5" w:rsidP="000F1DC5">
      <w:pPr>
        <w:pStyle w:val="PL"/>
      </w:pPr>
      <w:r>
        <w:t xml:space="preserve">    list </w:t>
      </w:r>
      <w:del w:id="56" w:author="Mark Scott" w:date="2023-02-15T16:21:00Z">
        <w:r w:rsidDel="006C6EAA">
          <w:delText>tjT</w:delText>
        </w:r>
      </w:del>
      <w:proofErr w:type="spellStart"/>
      <w:ins w:id="57" w:author="Mark Scott" w:date="2023-02-15T16:21:00Z">
        <w:r w:rsidR="006C6EAA">
          <w:t>t</w:t>
        </w:r>
      </w:ins>
      <w:r>
        <w:t>raceTarget</w:t>
      </w:r>
      <w:proofErr w:type="spellEnd"/>
      <w:r>
        <w:t xml:space="preserve"> {</w:t>
      </w:r>
    </w:p>
    <w:p w14:paraId="0B15B1DA" w14:textId="77777777" w:rsidR="000F1DC5" w:rsidRDefault="000F1DC5" w:rsidP="000F1DC5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5A54A3CD" w14:textId="77777777" w:rsidR="000F1DC5" w:rsidRDefault="000F1DC5" w:rsidP="000F1DC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C1CE4BB" w14:textId="77777777" w:rsidR="000F1DC5" w:rsidRDefault="000F1DC5" w:rsidP="000F1DC5">
      <w:pPr>
        <w:pStyle w:val="PL"/>
      </w:pPr>
    </w:p>
    <w:p w14:paraId="7B7FE466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746A10AB" w14:textId="77777777" w:rsidR="000F1DC5" w:rsidRDefault="000F1DC5" w:rsidP="000F1DC5">
      <w:pPr>
        <w:pStyle w:val="PL"/>
      </w:pPr>
      <w:r>
        <w:t xml:space="preserve">        type enumeration {</w:t>
      </w:r>
    </w:p>
    <w:p w14:paraId="240E5474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54CAA20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7CB60595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6E0123AE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3CC2C27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16AB63F7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4826C390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12293412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51BF5853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34AC546D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522F9F21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07F8A469" w14:textId="77777777" w:rsidR="000F1DC5" w:rsidRDefault="000F1DC5" w:rsidP="000F1DC5">
      <w:pPr>
        <w:pStyle w:val="PL"/>
      </w:pPr>
      <w:r>
        <w:t xml:space="preserve">        }</w:t>
      </w:r>
    </w:p>
    <w:p w14:paraId="68C80770" w14:textId="77777777" w:rsidR="000F1DC5" w:rsidRDefault="000F1DC5" w:rsidP="000F1DC5">
      <w:pPr>
        <w:pStyle w:val="PL"/>
      </w:pPr>
      <w:r>
        <w:t xml:space="preserve">      }</w:t>
      </w:r>
    </w:p>
    <w:p w14:paraId="5CD255D6" w14:textId="77777777" w:rsidR="000F1DC5" w:rsidRDefault="000F1DC5" w:rsidP="000F1DC5">
      <w:pPr>
        <w:pStyle w:val="PL"/>
      </w:pPr>
    </w:p>
    <w:p w14:paraId="0C33E024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3D2A800C" w14:textId="77777777" w:rsidR="000F1DC5" w:rsidRDefault="000F1DC5" w:rsidP="000F1DC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7F2454" w14:textId="77777777" w:rsidR="000F1DC5" w:rsidRDefault="000F1DC5" w:rsidP="000F1DC5">
      <w:pPr>
        <w:pStyle w:val="PL"/>
      </w:pPr>
      <w:r>
        <w:t xml:space="preserve">      }</w:t>
      </w:r>
    </w:p>
    <w:p w14:paraId="02A16770" w14:textId="77777777" w:rsidR="000F1DC5" w:rsidRDefault="000F1DC5" w:rsidP="000F1DC5">
      <w:pPr>
        <w:pStyle w:val="PL"/>
      </w:pPr>
    </w:p>
    <w:p w14:paraId="0509DAA7" w14:textId="77777777" w:rsidR="000F1DC5" w:rsidRDefault="000F1DC5" w:rsidP="000F1DC5">
      <w:pPr>
        <w:pStyle w:val="PL"/>
      </w:pPr>
      <w:r>
        <w:t xml:space="preserve">      description "Specifies the target object of the Trace and MDT. The</w:t>
      </w:r>
    </w:p>
    <w:p w14:paraId="6615FD87" w14:textId="77777777" w:rsidR="000F1DC5" w:rsidRDefault="000F1DC5" w:rsidP="000F1DC5">
      <w:pPr>
        <w:pStyle w:val="PL"/>
      </w:pPr>
      <w:r>
        <w:t xml:space="preserve">        attribute is applicable for both Trace and MDT. This attribute</w:t>
      </w:r>
    </w:p>
    <w:p w14:paraId="74AC121A" w14:textId="77777777" w:rsidR="000F1DC5" w:rsidRDefault="000F1DC5" w:rsidP="000F1DC5">
      <w:pPr>
        <w:pStyle w:val="PL"/>
      </w:pPr>
      <w:r>
        <w:t xml:space="preserve">        includes the ID type of the target as an enumeration and the ID value.</w:t>
      </w:r>
    </w:p>
    <w:p w14:paraId="083F59D9" w14:textId="77777777" w:rsidR="000F1DC5" w:rsidRDefault="000F1DC5" w:rsidP="000F1DC5">
      <w:pPr>
        <w:pStyle w:val="PL"/>
      </w:pPr>
    </w:p>
    <w:p w14:paraId="01668A9D" w14:textId="5764479E" w:rsidR="000F1DC5" w:rsidRDefault="000F1DC5" w:rsidP="000F1DC5">
      <w:pPr>
        <w:pStyle w:val="PL"/>
      </w:pPr>
      <w:r>
        <w:t xml:space="preserve">        The </w:t>
      </w:r>
      <w:del w:id="58" w:author="Mark Scott" w:date="2023-02-15T16:27:00Z">
        <w:r w:rsidDel="00DA611F">
          <w:delText>tjT</w:delText>
        </w:r>
      </w:del>
      <w:proofErr w:type="spellStart"/>
      <w:ins w:id="59" w:author="Mark Scott" w:date="2023-02-15T16:27:00Z">
        <w:r w:rsidR="00DA611F">
          <w:t>t</w:t>
        </w:r>
      </w:ins>
      <w:r>
        <w:t>raceTarget</w:t>
      </w:r>
      <w:proofErr w:type="spellEnd"/>
      <w:r>
        <w:t xml:space="preserve"> shall be public ID in case of a Management Based</w:t>
      </w:r>
    </w:p>
    <w:p w14:paraId="55E06607" w14:textId="4B2C9C3A" w:rsidR="000F1DC5" w:rsidRDefault="000F1DC5" w:rsidP="000F1DC5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del w:id="60" w:author="Mark Scott" w:date="2023-02-15T16:27:00Z">
        <w:r w:rsidDel="00DA611F">
          <w:delText>tjT</w:delText>
        </w:r>
      </w:del>
      <w:proofErr w:type="spellStart"/>
      <w:ins w:id="61" w:author="Mark Scott" w:date="2023-02-15T16:27:00Z">
        <w:r w:rsidR="00DA611F">
          <w:t>t</w:t>
        </w:r>
      </w:ins>
      <w:r>
        <w:t>raceTarget</w:t>
      </w:r>
      <w:proofErr w:type="spellEnd"/>
      <w:r>
        <w:t xml:space="preserve"> shall be</w:t>
      </w:r>
    </w:p>
    <w:p w14:paraId="1CB6EED7" w14:textId="77777777" w:rsidR="000F1DC5" w:rsidRDefault="000F1DC5" w:rsidP="000F1DC5">
      <w:pPr>
        <w:pStyle w:val="PL"/>
      </w:pPr>
      <w:r>
        <w:t xml:space="preserve">        cell only in case of the UTRAN cell traffic trace function.</w:t>
      </w:r>
    </w:p>
    <w:p w14:paraId="30F57A4F" w14:textId="77777777" w:rsidR="000F1DC5" w:rsidRDefault="000F1DC5" w:rsidP="000F1DC5">
      <w:pPr>
        <w:pStyle w:val="PL"/>
      </w:pPr>
    </w:p>
    <w:p w14:paraId="5461F81F" w14:textId="25371787" w:rsidR="000F1DC5" w:rsidRDefault="000F1DC5" w:rsidP="000F1DC5">
      <w:pPr>
        <w:pStyle w:val="PL"/>
      </w:pPr>
      <w:r>
        <w:t xml:space="preserve">        The </w:t>
      </w:r>
      <w:del w:id="62" w:author="Mark Scott" w:date="2023-02-15T16:27:00Z">
        <w:r w:rsidDel="00DA611F">
          <w:delText>tjT</w:delText>
        </w:r>
      </w:del>
      <w:proofErr w:type="spellStart"/>
      <w:ins w:id="63" w:author="Mark Scott" w:date="2023-02-15T16:27:00Z">
        <w:r w:rsidR="00DA611F">
          <w:t>t</w:t>
        </w:r>
      </w:ins>
      <w:r>
        <w:t>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4D78ABC8" w14:textId="76A667D7" w:rsidR="000F1DC5" w:rsidRDefault="000F1DC5" w:rsidP="000F1DC5">
      <w:pPr>
        <w:pStyle w:val="PL"/>
      </w:pPr>
      <w:r>
        <w:t xml:space="preserve">        traffic trace </w:t>
      </w:r>
      <w:proofErr w:type="spellStart"/>
      <w:proofErr w:type="gramStart"/>
      <w:r>
        <w:t>function.The</w:t>
      </w:r>
      <w:proofErr w:type="spellEnd"/>
      <w:proofErr w:type="gramEnd"/>
      <w:r>
        <w:t xml:space="preserve"> </w:t>
      </w:r>
      <w:del w:id="64" w:author="Mark Scott" w:date="2023-02-15T16:27:00Z">
        <w:r w:rsidDel="00DA611F">
          <w:delText>tjT</w:delText>
        </w:r>
      </w:del>
      <w:proofErr w:type="spellStart"/>
      <w:ins w:id="65" w:author="Mark Scott" w:date="2023-02-15T16:27:00Z">
        <w:r w:rsidR="00DA611F">
          <w:t>t</w:t>
        </w:r>
      </w:ins>
      <w:r>
        <w:t>raceTarget</w:t>
      </w:r>
      <w:proofErr w:type="spellEnd"/>
      <w:r>
        <w:t xml:space="preserve"> shall be either IMSI or</w:t>
      </w:r>
    </w:p>
    <w:p w14:paraId="2962EE6D" w14:textId="77777777" w:rsidR="000F1DC5" w:rsidRDefault="000F1DC5" w:rsidP="000F1DC5">
      <w:pPr>
        <w:pStyle w:val="PL"/>
      </w:pPr>
      <w:r>
        <w:t xml:space="preserve">        IMEI(SV) if the Trace Session is activated to any of the following</w:t>
      </w:r>
    </w:p>
    <w:p w14:paraId="53618C1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048F712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6A3B52C4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00E31242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2240146B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F5C0752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5891877A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62073BBB" w14:textId="77777777" w:rsidR="000F1DC5" w:rsidRDefault="000F1DC5" w:rsidP="000F1DC5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A8B6660" w14:textId="77777777" w:rsidR="000F1DC5" w:rsidRDefault="000F1DC5" w:rsidP="000F1DC5">
      <w:pPr>
        <w:pStyle w:val="PL"/>
      </w:pPr>
    </w:p>
    <w:p w14:paraId="60E34ADD" w14:textId="061A90EB" w:rsidR="000F1DC5" w:rsidRDefault="000F1DC5" w:rsidP="000F1DC5">
      <w:pPr>
        <w:pStyle w:val="PL"/>
      </w:pPr>
      <w:r>
        <w:t xml:space="preserve">        The </w:t>
      </w:r>
      <w:del w:id="66" w:author="Mark Scott" w:date="2023-02-15T16:27:00Z">
        <w:r w:rsidDel="00DA611F">
          <w:delText>tjT</w:delText>
        </w:r>
      </w:del>
      <w:proofErr w:type="spellStart"/>
      <w:ins w:id="67" w:author="Mark Scott" w:date="2023-02-15T16:27:00Z">
        <w:r w:rsidR="00DA611F">
          <w:t>t</w:t>
        </w:r>
      </w:ins>
      <w:r>
        <w:t>raceTarget</w:t>
      </w:r>
      <w:proofErr w:type="spellEnd"/>
      <w:r>
        <w:t xml:space="preserve"> shall be IMSI if the Trace Session is activated to a</w:t>
      </w:r>
    </w:p>
    <w:p w14:paraId="0ABBDFE6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64892556" w14:textId="77777777" w:rsidR="000F1DC5" w:rsidRDefault="000F1DC5" w:rsidP="000F1DC5">
      <w:pPr>
        <w:pStyle w:val="PL"/>
      </w:pPr>
    </w:p>
    <w:p w14:paraId="7C6A4994" w14:textId="6DEAF1D2" w:rsidR="000F1DC5" w:rsidRDefault="000F1DC5" w:rsidP="000F1DC5">
      <w:pPr>
        <w:pStyle w:val="PL"/>
      </w:pPr>
      <w:r>
        <w:t xml:space="preserve">        In case of signal</w:t>
      </w:r>
      <w:ins w:id="68" w:author="Mark Scott" w:date="2023-02-15T16:27:00Z">
        <w:r w:rsidR="00DA611F">
          <w:t>l</w:t>
        </w:r>
      </w:ins>
      <w:r>
        <w:t xml:space="preserve">ing based Trace/MDT, the </w:t>
      </w:r>
      <w:del w:id="69" w:author="Mark Scott" w:date="2023-02-15T16:27:00Z">
        <w:r w:rsidDel="00DA611F">
          <w:delText>tjT</w:delText>
        </w:r>
      </w:del>
      <w:proofErr w:type="spellStart"/>
      <w:ins w:id="70" w:author="Mark Scott" w:date="2023-02-15T16:27:00Z">
        <w:r w:rsidR="00DA611F">
          <w:t>t</w:t>
        </w:r>
      </w:ins>
      <w:r>
        <w:t>raceTarget</w:t>
      </w:r>
      <w:proofErr w:type="spellEnd"/>
      <w:r>
        <w:t xml:space="preserve"> attribute shall </w:t>
      </w:r>
    </w:p>
    <w:p w14:paraId="14959DD7" w14:textId="77777777" w:rsidR="000F1DC5" w:rsidRDefault="000F1DC5" w:rsidP="000F1DC5">
      <w:pPr>
        <w:pStyle w:val="PL"/>
      </w:pPr>
      <w:r>
        <w:t xml:space="preserve">        be able to carry (IMSI or IMEI(SV)or SUPI), the </w:t>
      </w:r>
      <w:del w:id="71" w:author="Mark Scott" w:date="2023-02-15T16:27:00Z">
        <w:r w:rsidDel="00DA611F">
          <w:delText>tj</w:delText>
        </w:r>
      </w:del>
      <w:proofErr w:type="spellStart"/>
      <w:r>
        <w:t>MDTAreaScope</w:t>
      </w:r>
      <w:proofErr w:type="spellEnd"/>
      <w:r>
        <w:t xml:space="preserve"> attribute </w:t>
      </w:r>
    </w:p>
    <w:p w14:paraId="4AD50A4F" w14:textId="77777777" w:rsidR="000F1DC5" w:rsidRDefault="000F1DC5" w:rsidP="000F1DC5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69F9644B" w14:textId="77777777" w:rsidR="000F1DC5" w:rsidRDefault="000F1DC5" w:rsidP="000F1DC5">
      <w:pPr>
        <w:pStyle w:val="PL"/>
      </w:pPr>
      <w:r>
        <w:t xml:space="preserve">        TA/LA/RA).</w:t>
      </w:r>
    </w:p>
    <w:p w14:paraId="1F898B28" w14:textId="77777777" w:rsidR="000F1DC5" w:rsidRDefault="000F1DC5" w:rsidP="000F1DC5">
      <w:pPr>
        <w:pStyle w:val="PL"/>
      </w:pPr>
    </w:p>
    <w:p w14:paraId="7AAC454F" w14:textId="7B86D3CE" w:rsidR="000F1DC5" w:rsidRDefault="000F1DC5" w:rsidP="000F1DC5">
      <w:pPr>
        <w:pStyle w:val="PL"/>
      </w:pPr>
      <w:r>
        <w:t xml:space="preserve">        In case of management based Immediate MDT, the </w:t>
      </w:r>
      <w:del w:id="72" w:author="Mark Scott" w:date="2023-02-15T16:28:00Z">
        <w:r w:rsidDel="00DA611F">
          <w:delText>tjT</w:delText>
        </w:r>
      </w:del>
      <w:proofErr w:type="spellStart"/>
      <w:ins w:id="73" w:author="Mark Scott" w:date="2023-02-15T16:28:00Z">
        <w:r w:rsidR="00DA611F">
          <w:t>t</w:t>
        </w:r>
      </w:ins>
      <w:r>
        <w:t>raceTarget</w:t>
      </w:r>
      <w:proofErr w:type="spellEnd"/>
      <w:r>
        <w:t xml:space="preserve"> attribute</w:t>
      </w:r>
    </w:p>
    <w:p w14:paraId="3DEBE85A" w14:textId="77777777" w:rsidR="000F1DC5" w:rsidRDefault="000F1DC5" w:rsidP="000F1DC5">
      <w:pPr>
        <w:pStyle w:val="PL"/>
      </w:pPr>
      <w:r>
        <w:t xml:space="preserve">        shall be null value, the </w:t>
      </w:r>
      <w:del w:id="74" w:author="Mark Scott" w:date="2023-02-15T16:28:00Z">
        <w:r w:rsidDel="00DA611F">
          <w:delText>tj</w:delText>
        </w:r>
      </w:del>
      <w:proofErr w:type="spellStart"/>
      <w:r>
        <w:t>MDTAreaScope</w:t>
      </w:r>
      <w:proofErr w:type="spellEnd"/>
      <w:r>
        <w:t xml:space="preserve"> attribute shall carry a list of</w:t>
      </w:r>
    </w:p>
    <w:p w14:paraId="1E3D99E4" w14:textId="77777777" w:rsidR="000F1DC5" w:rsidRDefault="000F1DC5" w:rsidP="000F1DC5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3C458776" w14:textId="77777777" w:rsidR="000F1DC5" w:rsidRDefault="000F1DC5" w:rsidP="000F1DC5">
      <w:pPr>
        <w:pStyle w:val="PL"/>
      </w:pPr>
    </w:p>
    <w:p w14:paraId="526A8638" w14:textId="309E331B" w:rsidR="000F1DC5" w:rsidRDefault="000F1DC5" w:rsidP="000F1DC5">
      <w:pPr>
        <w:pStyle w:val="PL"/>
      </w:pPr>
      <w:r>
        <w:t xml:space="preserve">        In case of management based Logged MDT, the </w:t>
      </w:r>
      <w:del w:id="75" w:author="Mark Scott" w:date="2023-02-15T16:28:00Z">
        <w:r w:rsidDel="00DA611F">
          <w:delText>tjT</w:delText>
        </w:r>
      </w:del>
      <w:proofErr w:type="spellStart"/>
      <w:ins w:id="76" w:author="Mark Scott" w:date="2023-02-15T16:28:00Z">
        <w:r w:rsidR="00DA611F">
          <w:t>t</w:t>
        </w:r>
      </w:ins>
      <w:r>
        <w:t>raceTarget</w:t>
      </w:r>
      <w:proofErr w:type="spellEnd"/>
      <w:r>
        <w:t xml:space="preserve"> attribute</w:t>
      </w:r>
    </w:p>
    <w:p w14:paraId="5BABEFB4" w14:textId="77777777" w:rsidR="000F1DC5" w:rsidRDefault="000F1DC5" w:rsidP="000F1DC5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6E17B2AA" w14:textId="6BEB5E9D" w:rsidR="000F1DC5" w:rsidRDefault="000F1DC5" w:rsidP="000F1DC5">
      <w:pPr>
        <w:pStyle w:val="PL"/>
      </w:pPr>
      <w:r>
        <w:lastRenderedPageBreak/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del w:id="77" w:author="Mark Scott" w:date="2023-02-15T16:28:00Z">
        <w:r w:rsidDel="00DA611F">
          <w:delText>tjT</w:delText>
        </w:r>
      </w:del>
      <w:proofErr w:type="spellStart"/>
      <w:ins w:id="78" w:author="Mark Scott" w:date="2023-02-15T16:28:00Z">
        <w:r w:rsidR="00DA611F">
          <w:t>t</w:t>
        </w:r>
      </w:ins>
      <w:r>
        <w:t>raceTarget</w:t>
      </w:r>
      <w:proofErr w:type="spellEnd"/>
      <w:r>
        <w:t xml:space="preserve">. The </w:t>
      </w:r>
      <w:del w:id="79" w:author="Mark Scott" w:date="2023-02-15T16:28:00Z">
        <w:r w:rsidDel="00DA611F">
          <w:delText>tj</w:delText>
        </w:r>
      </w:del>
      <w:proofErr w:type="spellStart"/>
      <w:r>
        <w:t>MDTAreaScope</w:t>
      </w:r>
      <w:proofErr w:type="spellEnd"/>
      <w:r>
        <w:t xml:space="preserve"> </w:t>
      </w:r>
    </w:p>
    <w:p w14:paraId="1E2E21A4" w14:textId="77777777" w:rsidR="000F1DC5" w:rsidRDefault="000F1DC5" w:rsidP="000F1DC5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6ACD4A0C" w14:textId="77777777" w:rsidR="000F1DC5" w:rsidRDefault="000F1DC5" w:rsidP="000F1DC5">
      <w:pPr>
        <w:pStyle w:val="PL"/>
      </w:pPr>
      <w:r>
        <w:t xml:space="preserve">        TA/LA/RA).</w:t>
      </w:r>
    </w:p>
    <w:p w14:paraId="609E9469" w14:textId="77777777" w:rsidR="000F1DC5" w:rsidRDefault="000F1DC5" w:rsidP="000F1DC5">
      <w:pPr>
        <w:pStyle w:val="PL"/>
      </w:pPr>
    </w:p>
    <w:p w14:paraId="3EB06945" w14:textId="206E4FF6" w:rsidR="000F1DC5" w:rsidRDefault="000F1DC5" w:rsidP="000F1DC5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del w:id="80" w:author="Mark Scott" w:date="2023-02-15T16:28:00Z">
        <w:r w:rsidDel="00DA611F">
          <w:delText>tjT</w:delText>
        </w:r>
      </w:del>
      <w:proofErr w:type="spellStart"/>
      <w:ins w:id="81" w:author="Mark Scott" w:date="2023-02-15T16:28:00Z">
        <w:r w:rsidR="00DA611F">
          <w:t>t</w:t>
        </w:r>
      </w:ins>
      <w:r>
        <w:t>raceTarget</w:t>
      </w:r>
      <w:proofErr w:type="spellEnd"/>
      <w:r>
        <w:t xml:space="preserve"> </w:t>
      </w:r>
    </w:p>
    <w:p w14:paraId="10C34FD7" w14:textId="77777777" w:rsidR="000F1DC5" w:rsidRDefault="000F1DC5" w:rsidP="000F1DC5">
      <w:pPr>
        <w:pStyle w:val="PL"/>
      </w:pPr>
      <w:r>
        <w:t xml:space="preserve">        attribute shall be null value, the </w:t>
      </w:r>
      <w:del w:id="82" w:author="Mark Scott" w:date="2023-02-15T16:28:00Z">
        <w:r w:rsidDel="00DA611F">
          <w:delText>tj</w:delText>
        </w:r>
      </w:del>
      <w:proofErr w:type="spellStart"/>
      <w:r>
        <w:t>MDTAreaScope</w:t>
      </w:r>
      <w:proofErr w:type="spellEnd"/>
      <w:r>
        <w:t xml:space="preserve"> attribute shall carry </w:t>
      </w:r>
    </w:p>
    <w:p w14:paraId="2FDAA16E" w14:textId="77777777" w:rsidR="000F1DC5" w:rsidRDefault="000F1DC5" w:rsidP="000F1DC5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proofErr w:type="gramStart"/>
      <w:r>
        <w:t>";</w:t>
      </w:r>
      <w:proofErr w:type="gramEnd"/>
    </w:p>
    <w:p w14:paraId="716FC6E2" w14:textId="77777777" w:rsidR="000F1DC5" w:rsidRDefault="000F1DC5" w:rsidP="000F1DC5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682DC8B5" w14:textId="77777777" w:rsidR="000F1DC5" w:rsidRDefault="000F1DC5" w:rsidP="000F1DC5">
      <w:pPr>
        <w:pStyle w:val="PL"/>
      </w:pPr>
      <w:r>
        <w:t xml:space="preserve">    }</w:t>
      </w:r>
    </w:p>
    <w:p w14:paraId="3F79A44A" w14:textId="77777777" w:rsidR="000F1DC5" w:rsidRDefault="000F1DC5" w:rsidP="000F1DC5">
      <w:pPr>
        <w:pStyle w:val="PL"/>
      </w:pPr>
    </w:p>
    <w:p w14:paraId="38A0913C" w14:textId="0BE11D01" w:rsidR="000F1DC5" w:rsidRDefault="000F1DC5" w:rsidP="000F1DC5">
      <w:pPr>
        <w:pStyle w:val="PL"/>
      </w:pPr>
      <w:r>
        <w:t xml:space="preserve">    leaf </w:t>
      </w:r>
      <w:del w:id="83" w:author="Mark Scott" w:date="2023-02-15T16:22:00Z">
        <w:r w:rsidDel="006C6EAA">
          <w:delText>tjT</w:delText>
        </w:r>
      </w:del>
      <w:proofErr w:type="spellStart"/>
      <w:ins w:id="84" w:author="Mark Scott" w:date="2023-02-15T16:22:00Z">
        <w:r w:rsidR="006C6EAA">
          <w:t>t</w:t>
        </w:r>
      </w:ins>
      <w:r>
        <w:t>riggeringEvent</w:t>
      </w:r>
      <w:proofErr w:type="spellEnd"/>
      <w:r>
        <w:t xml:space="preserve"> {</w:t>
      </w:r>
    </w:p>
    <w:p w14:paraId="02F08949" w14:textId="0CAFCE8E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85" w:author="Mark Scott" w:date="2023-02-15T16:28:00Z">
        <w:r w:rsidDel="00DA611F">
          <w:delText>tjJ</w:delText>
        </w:r>
      </w:del>
      <w:ins w:id="86" w:author="Mark Scott" w:date="2023-02-15T16:28:00Z">
        <w:r w:rsidR="00DA611F">
          <w:t>j</w:t>
        </w:r>
      </w:ins>
      <w:r>
        <w:t>obType</w:t>
      </w:r>
      <w:proofErr w:type="spellEnd"/>
      <w:r>
        <w:t xml:space="preserve"> = "TRACE_ONLY" or </w:t>
      </w:r>
      <w:r>
        <w:rPr>
          <w:rFonts w:cs="Courier New"/>
          <w:noProof/>
        </w:rPr>
        <w:t>../</w:t>
      </w:r>
      <w:del w:id="87" w:author="Mark Scott" w:date="2023-02-15T16:28:00Z">
        <w:r w:rsidDel="00DA611F">
          <w:delText>tjJ</w:delText>
        </w:r>
      </w:del>
      <w:proofErr w:type="spellStart"/>
      <w:ins w:id="88" w:author="Mark Scott" w:date="2023-02-15T16:28:00Z">
        <w:r w:rsidR="00DA611F">
          <w:t>j</w:t>
        </w:r>
      </w:ins>
      <w:r>
        <w:t>obType</w:t>
      </w:r>
      <w:proofErr w:type="spellEnd"/>
      <w:r>
        <w:t xml:space="preserve"> = "IMMEDIATE_MDT_AND_TRACE"';</w:t>
      </w:r>
    </w:p>
    <w:p w14:paraId="60CF6ADE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1043AD15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F53AE5D" w14:textId="77777777" w:rsidR="000F1DC5" w:rsidRDefault="000F1DC5" w:rsidP="000F1DC5">
      <w:pPr>
        <w:pStyle w:val="PL"/>
      </w:pPr>
      <w:r>
        <w:t xml:space="preserve">      description "Specifies the triggering event parameter of the trace session.</w:t>
      </w:r>
    </w:p>
    <w:p w14:paraId="1854CDF3" w14:textId="77777777" w:rsidR="000F1DC5" w:rsidRDefault="000F1DC5" w:rsidP="000F1DC5">
      <w:pPr>
        <w:pStyle w:val="PL"/>
      </w:pPr>
      <w:r>
        <w:t xml:space="preserve">        The attribute is applicable only for Trace. In case this attribute is</w:t>
      </w:r>
    </w:p>
    <w:p w14:paraId="086DA48B" w14:textId="77777777" w:rsidR="000F1DC5" w:rsidRDefault="000F1DC5" w:rsidP="000F1DC5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714E23FD" w14:textId="77777777" w:rsidR="000F1DC5" w:rsidRDefault="000F1DC5" w:rsidP="000F1DC5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5DC7834A" w14:textId="77777777" w:rsidR="000F1DC5" w:rsidRDefault="000F1DC5" w:rsidP="000F1DC5">
      <w:pPr>
        <w:pStyle w:val="PL"/>
      </w:pPr>
      <w:r>
        <w:t xml:space="preserve">    }</w:t>
      </w:r>
    </w:p>
    <w:p w14:paraId="4A049AC1" w14:textId="77777777" w:rsidR="000F1DC5" w:rsidRDefault="000F1DC5" w:rsidP="000F1DC5">
      <w:pPr>
        <w:pStyle w:val="PL"/>
      </w:pPr>
    </w:p>
    <w:p w14:paraId="2DB1B508" w14:textId="77777777" w:rsidR="000F1DC5" w:rsidRDefault="000F1DC5" w:rsidP="000F1DC5">
      <w:pPr>
        <w:pStyle w:val="PL"/>
      </w:pPr>
      <w:r>
        <w:t xml:space="preserve">    leaf </w:t>
      </w:r>
      <w:del w:id="89" w:author="Mark Scott" w:date="2023-02-15T16:22:00Z">
        <w:r w:rsidDel="006C6EAA">
          <w:delText>tj</w:delText>
        </w:r>
      </w:del>
      <w:proofErr w:type="spellStart"/>
      <w:r>
        <w:t>MDTAnonymizationOfData</w:t>
      </w:r>
      <w:proofErr w:type="spellEnd"/>
      <w:r>
        <w:t xml:space="preserve"> {</w:t>
      </w:r>
    </w:p>
    <w:p w14:paraId="157AC25C" w14:textId="77777777" w:rsidR="000F1DC5" w:rsidRDefault="000F1DC5" w:rsidP="000F1DC5">
      <w:pPr>
        <w:pStyle w:val="PL"/>
      </w:pPr>
      <w:r>
        <w:t xml:space="preserve">      when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90" w:author="Mark Scott" w:date="2023-02-15T16:28:00Z">
        <w:r w:rsidDel="00DA611F">
          <w:delText>tj</w:delText>
        </w:r>
      </w:del>
      <w:proofErr w:type="spellStart"/>
      <w:r>
        <w:t>MDTAreaScope</w:t>
      </w:r>
      <w:proofErr w:type="spellEnd"/>
      <w:r>
        <w:t xml:space="preserve"> ;</w:t>
      </w:r>
    </w:p>
    <w:p w14:paraId="217EFDB8" w14:textId="77777777" w:rsidR="000F1DC5" w:rsidRDefault="000F1DC5" w:rsidP="000F1DC5">
      <w:pPr>
        <w:pStyle w:val="PL"/>
      </w:pPr>
      <w:r>
        <w:t xml:space="preserve">      type enumeration {</w:t>
      </w:r>
    </w:p>
    <w:p w14:paraId="1FD83B76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456DD983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223E408C" w14:textId="77777777" w:rsidR="000F1DC5" w:rsidRDefault="000F1DC5" w:rsidP="000F1DC5">
      <w:pPr>
        <w:pStyle w:val="PL"/>
      </w:pPr>
      <w:r>
        <w:t xml:space="preserve">      }</w:t>
      </w:r>
    </w:p>
    <w:p w14:paraId="493EF90D" w14:textId="77777777" w:rsidR="000F1DC5" w:rsidRDefault="000F1DC5" w:rsidP="000F1DC5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0FE5386C" w14:textId="77777777" w:rsidR="000F1DC5" w:rsidRDefault="000F1DC5" w:rsidP="000F1DC5">
      <w:pPr>
        <w:pStyle w:val="PL"/>
      </w:pPr>
      <w:r>
        <w:t xml:space="preserve">      description "Specifies level of MDT anonymization.</w:t>
      </w:r>
      <w:proofErr w:type="gramStart"/>
      <w:r>
        <w:t>";</w:t>
      </w:r>
      <w:proofErr w:type="gramEnd"/>
    </w:p>
    <w:p w14:paraId="67B252C3" w14:textId="77777777" w:rsidR="000F1DC5" w:rsidRDefault="000F1DC5" w:rsidP="000F1DC5">
      <w:pPr>
        <w:pStyle w:val="PL"/>
      </w:pPr>
      <w:r>
        <w:t xml:space="preserve">      reference "3GPP TS 32.422 clause 5.10.12.</w:t>
      </w:r>
      <w:proofErr w:type="gramStart"/>
      <w:r>
        <w:t>";</w:t>
      </w:r>
      <w:proofErr w:type="gramEnd"/>
    </w:p>
    <w:p w14:paraId="3F1DE047" w14:textId="77777777" w:rsidR="000F1DC5" w:rsidRDefault="000F1DC5" w:rsidP="000F1DC5">
      <w:pPr>
        <w:pStyle w:val="PL"/>
      </w:pPr>
      <w:r>
        <w:t xml:space="preserve">    }</w:t>
      </w:r>
    </w:p>
    <w:p w14:paraId="7831CAAC" w14:textId="77777777" w:rsidR="000F1DC5" w:rsidRDefault="000F1DC5" w:rsidP="000F1DC5">
      <w:pPr>
        <w:pStyle w:val="PL"/>
      </w:pPr>
    </w:p>
    <w:p w14:paraId="2939223F" w14:textId="77777777" w:rsidR="000F1DC5" w:rsidRDefault="000F1DC5" w:rsidP="000F1DC5">
      <w:pPr>
        <w:pStyle w:val="PL"/>
      </w:pPr>
      <w:r>
        <w:t xml:space="preserve">    list </w:t>
      </w:r>
      <w:del w:id="91" w:author="Mark Scott" w:date="2023-02-15T16:22:00Z">
        <w:r w:rsidDel="006C6EAA">
          <w:delText>tj</w:delText>
        </w:r>
      </w:del>
      <w:proofErr w:type="spellStart"/>
      <w:r>
        <w:t>MDTAreaConfigurationForNeighCell</w:t>
      </w:r>
      <w:proofErr w:type="spellEnd"/>
      <w:r>
        <w:t xml:space="preserve"> {</w:t>
      </w:r>
    </w:p>
    <w:p w14:paraId="0FE384CF" w14:textId="1EF5C7CB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92" w:author="Mark Scott" w:date="2023-02-15T16:28:00Z">
        <w:r w:rsidDel="00DA611F">
          <w:delText>tjJ</w:delText>
        </w:r>
      </w:del>
      <w:ins w:id="93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"LOGGED_MDT_ONLY"';</w:t>
      </w:r>
    </w:p>
    <w:p w14:paraId="266ABC56" w14:textId="77777777" w:rsidR="000F1DC5" w:rsidRDefault="000F1DC5" w:rsidP="000F1DC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7C7FF7D" w14:textId="77777777" w:rsidR="000F1DC5" w:rsidRDefault="000F1DC5" w:rsidP="000F1DC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EA14CDA" w14:textId="77777777" w:rsidR="000F1DC5" w:rsidRDefault="000F1DC5" w:rsidP="000F1DC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D0E3D5C" w14:textId="77777777" w:rsidR="000F1DC5" w:rsidRDefault="000F1DC5" w:rsidP="000F1DC5">
      <w:pPr>
        <w:pStyle w:val="PL"/>
      </w:pPr>
    </w:p>
    <w:p w14:paraId="7654B721" w14:textId="77777777" w:rsidR="000F1DC5" w:rsidRDefault="000F1DC5" w:rsidP="000F1DC5">
      <w:pPr>
        <w:pStyle w:val="PL"/>
      </w:pPr>
      <w:r>
        <w:t xml:space="preserve">      description "It specifies the area for which UE is requested to perform</w:t>
      </w:r>
    </w:p>
    <w:p w14:paraId="2B025C7C" w14:textId="77777777" w:rsidR="000F1DC5" w:rsidRDefault="000F1DC5" w:rsidP="000F1DC5">
      <w:pPr>
        <w:pStyle w:val="PL"/>
      </w:pPr>
      <w:r>
        <w:t xml:space="preserve">        measurement logging for neighbour cells which have list of frequencies.</w:t>
      </w:r>
    </w:p>
    <w:p w14:paraId="14A2BF51" w14:textId="77777777" w:rsidR="000F1DC5" w:rsidRDefault="000F1DC5" w:rsidP="000F1DC5">
      <w:pPr>
        <w:pStyle w:val="PL"/>
      </w:pPr>
      <w:r>
        <w:t xml:space="preserve">        If it is not configured, the UE shall perform measurement logging for</w:t>
      </w:r>
    </w:p>
    <w:p w14:paraId="429237BB" w14:textId="77777777" w:rsidR="000F1DC5" w:rsidRDefault="000F1DC5" w:rsidP="000F1DC5">
      <w:pPr>
        <w:pStyle w:val="PL"/>
      </w:pPr>
      <w:r>
        <w:t xml:space="preserve">        all the neighbour cells.</w:t>
      </w:r>
    </w:p>
    <w:p w14:paraId="7E70C856" w14:textId="77777777" w:rsidR="000F1DC5" w:rsidRDefault="000F1DC5" w:rsidP="000F1DC5">
      <w:pPr>
        <w:pStyle w:val="PL"/>
      </w:pPr>
    </w:p>
    <w:p w14:paraId="47C28F6A" w14:textId="77777777" w:rsidR="000F1DC5" w:rsidRDefault="000F1DC5" w:rsidP="000F1DC5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0E04BF3C" w14:textId="77777777" w:rsidR="000F1DC5" w:rsidRDefault="000F1DC5" w:rsidP="000F1DC5">
      <w:pPr>
        <w:pStyle w:val="PL"/>
      </w:pPr>
      <w:r>
        <w:t xml:space="preserve">      reference "3GPP TS 32.422 clause 5.10.26.</w:t>
      </w:r>
      <w:proofErr w:type="gramStart"/>
      <w:r>
        <w:t>";</w:t>
      </w:r>
      <w:proofErr w:type="gramEnd"/>
    </w:p>
    <w:p w14:paraId="67291F96" w14:textId="77777777" w:rsidR="000F1DC5" w:rsidRDefault="000F1DC5" w:rsidP="000F1DC5">
      <w:pPr>
        <w:pStyle w:val="PL"/>
      </w:pPr>
    </w:p>
    <w:p w14:paraId="2FAD9F93" w14:textId="77777777" w:rsidR="000F1DC5" w:rsidRDefault="000F1DC5" w:rsidP="000F1DC5">
      <w:pPr>
        <w:pStyle w:val="PL"/>
      </w:pPr>
      <w:r>
        <w:t xml:space="preserve">      leaf frequency {</w:t>
      </w:r>
    </w:p>
    <w:p w14:paraId="32CF9B53" w14:textId="77777777" w:rsidR="000F1DC5" w:rsidRDefault="000F1DC5" w:rsidP="000F1DC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1869F95" w14:textId="77777777" w:rsidR="000F1DC5" w:rsidRDefault="000F1DC5" w:rsidP="000F1DC5">
      <w:pPr>
        <w:pStyle w:val="PL"/>
      </w:pPr>
      <w:r>
        <w:t xml:space="preserve">      }</w:t>
      </w:r>
    </w:p>
    <w:p w14:paraId="04A50E92" w14:textId="77777777" w:rsidR="000F1DC5" w:rsidRDefault="000F1DC5" w:rsidP="000F1DC5">
      <w:pPr>
        <w:pStyle w:val="PL"/>
      </w:pPr>
    </w:p>
    <w:p w14:paraId="4B2C98AE" w14:textId="77777777" w:rsidR="000F1DC5" w:rsidRDefault="000F1DC5" w:rsidP="000F1DC5">
      <w:pPr>
        <w:pStyle w:val="PL"/>
      </w:pPr>
      <w:r>
        <w:t xml:space="preserve">      leaf cell {</w:t>
      </w:r>
    </w:p>
    <w:p w14:paraId="08EA3A69" w14:textId="77777777" w:rsidR="000F1DC5" w:rsidRDefault="000F1DC5" w:rsidP="000F1DC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CCF708A" w14:textId="77777777" w:rsidR="000F1DC5" w:rsidRDefault="000F1DC5" w:rsidP="000F1DC5">
      <w:pPr>
        <w:pStyle w:val="PL"/>
      </w:pPr>
      <w:r>
        <w:t xml:space="preserve">      }</w:t>
      </w:r>
    </w:p>
    <w:p w14:paraId="5D1D1FEB" w14:textId="77777777" w:rsidR="000F1DC5" w:rsidRDefault="000F1DC5" w:rsidP="000F1DC5">
      <w:pPr>
        <w:pStyle w:val="PL"/>
      </w:pPr>
      <w:r>
        <w:t xml:space="preserve">    }</w:t>
      </w:r>
    </w:p>
    <w:p w14:paraId="415E66A5" w14:textId="77777777" w:rsidR="000F1DC5" w:rsidRDefault="000F1DC5" w:rsidP="000F1DC5">
      <w:pPr>
        <w:pStyle w:val="PL"/>
      </w:pPr>
    </w:p>
    <w:p w14:paraId="5D948D79" w14:textId="77777777" w:rsidR="000F1DC5" w:rsidRDefault="000F1DC5" w:rsidP="000F1DC5">
      <w:pPr>
        <w:pStyle w:val="PL"/>
      </w:pPr>
      <w:r>
        <w:t xml:space="preserve">    leaf-list </w:t>
      </w:r>
      <w:del w:id="94" w:author="Mark Scott" w:date="2023-02-15T16:22:00Z">
        <w:r w:rsidDel="006C6EAA">
          <w:delText>tj</w:delText>
        </w:r>
      </w:del>
      <w:proofErr w:type="spellStart"/>
      <w:r>
        <w:t>MDTAreaScope</w:t>
      </w:r>
      <w:proofErr w:type="spellEnd"/>
      <w:r>
        <w:t xml:space="preserve"> {</w:t>
      </w:r>
    </w:p>
    <w:p w14:paraId="27044A61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AA62288" w14:textId="77777777" w:rsidR="000F1DC5" w:rsidRDefault="000F1DC5" w:rsidP="000F1DC5">
      <w:pPr>
        <w:pStyle w:val="PL"/>
      </w:pPr>
      <w:r>
        <w:t xml:space="preserve">      description "specifies MDT area scope when activates an MDT job.</w:t>
      </w:r>
    </w:p>
    <w:p w14:paraId="0287BD90" w14:textId="77777777" w:rsidR="000F1DC5" w:rsidRDefault="000F1DC5" w:rsidP="000F1DC5">
      <w:pPr>
        <w:pStyle w:val="PL"/>
      </w:pPr>
    </w:p>
    <w:p w14:paraId="2C7FDDFC" w14:textId="77777777" w:rsidR="000F1DC5" w:rsidRDefault="000F1DC5" w:rsidP="000F1DC5">
      <w:pPr>
        <w:pStyle w:val="PL"/>
      </w:pPr>
      <w:r>
        <w:t xml:space="preserve">      For RLF and RCEF reporting it specifies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</w:t>
      </w:r>
      <w:proofErr w:type="gramStart"/>
      <w:r>
        <w:t>where</w:t>
      </w:r>
      <w:proofErr w:type="gramEnd"/>
      <w:r>
        <w:t xml:space="preserve"> the</w:t>
      </w:r>
    </w:p>
    <w:p w14:paraId="4073C785" w14:textId="77777777" w:rsidR="000F1DC5" w:rsidRDefault="000F1DC5" w:rsidP="000F1DC5">
      <w:pPr>
        <w:pStyle w:val="PL"/>
      </w:pPr>
      <w:r>
        <w:t xml:space="preserve">      RLF or RCEF reports should be collected.</w:t>
      </w:r>
    </w:p>
    <w:p w14:paraId="34BA01EC" w14:textId="77777777" w:rsidR="000F1DC5" w:rsidRDefault="000F1DC5" w:rsidP="000F1DC5">
      <w:pPr>
        <w:pStyle w:val="PL"/>
      </w:pPr>
    </w:p>
    <w:p w14:paraId="5EE894F2" w14:textId="77777777" w:rsidR="000F1DC5" w:rsidRDefault="000F1DC5" w:rsidP="000F1DC5">
      <w:pPr>
        <w:pStyle w:val="PL"/>
      </w:pPr>
    </w:p>
    <w:p w14:paraId="1BA6FC6E" w14:textId="77777777" w:rsidR="000F1DC5" w:rsidRDefault="000F1DC5" w:rsidP="000F1DC5">
      <w:pPr>
        <w:pStyle w:val="PL"/>
      </w:pPr>
      <w:r>
        <w:t xml:space="preserve">      List of cells/TA/LA/RA for </w:t>
      </w:r>
      <w:proofErr w:type="spellStart"/>
      <w:r>
        <w:t>signaling</w:t>
      </w:r>
      <w:proofErr w:type="spellEnd"/>
      <w:r>
        <w:t xml:space="preserve"> based MDT or management based Logged</w:t>
      </w:r>
    </w:p>
    <w:p w14:paraId="702ECCBE" w14:textId="77777777" w:rsidR="000F1DC5" w:rsidRDefault="000F1DC5" w:rsidP="000F1DC5">
      <w:pPr>
        <w:pStyle w:val="PL"/>
      </w:pPr>
      <w:r>
        <w:t xml:space="preserve">      MDT.</w:t>
      </w:r>
    </w:p>
    <w:p w14:paraId="4E718B7C" w14:textId="77777777" w:rsidR="000F1DC5" w:rsidRDefault="000F1DC5" w:rsidP="000F1DC5">
      <w:pPr>
        <w:pStyle w:val="PL"/>
      </w:pPr>
    </w:p>
    <w:p w14:paraId="7500F4A0" w14:textId="77777777" w:rsidR="000F1DC5" w:rsidRDefault="000F1DC5" w:rsidP="000F1DC5">
      <w:pPr>
        <w:pStyle w:val="PL"/>
      </w:pPr>
      <w:r>
        <w:t xml:space="preserve">      List of cells for management based Immediate MDT.</w:t>
      </w:r>
    </w:p>
    <w:p w14:paraId="40B5A37F" w14:textId="77777777" w:rsidR="000F1DC5" w:rsidRDefault="000F1DC5" w:rsidP="000F1DC5">
      <w:pPr>
        <w:pStyle w:val="PL"/>
      </w:pPr>
    </w:p>
    <w:p w14:paraId="134E2544" w14:textId="77777777" w:rsidR="000F1DC5" w:rsidRDefault="000F1DC5" w:rsidP="000F1DC5">
      <w:pPr>
        <w:pStyle w:val="PL"/>
      </w:pPr>
      <w:r>
        <w:t xml:space="preserve">      Cell, TA, LA, RA are mutually exclusive.</w:t>
      </w:r>
    </w:p>
    <w:p w14:paraId="37F86B49" w14:textId="77777777" w:rsidR="000F1DC5" w:rsidRDefault="000F1DC5" w:rsidP="000F1DC5">
      <w:pPr>
        <w:pStyle w:val="PL"/>
      </w:pPr>
    </w:p>
    <w:p w14:paraId="5038913B" w14:textId="77777777" w:rsidR="000F1DC5" w:rsidRDefault="000F1DC5" w:rsidP="000F1DC5">
      <w:pPr>
        <w:pStyle w:val="PL"/>
      </w:pPr>
      <w:r>
        <w:t xml:space="preserve">      One or list of </w:t>
      </w:r>
      <w:proofErr w:type="spellStart"/>
      <w:r>
        <w:t>eNBs</w:t>
      </w:r>
      <w:proofErr w:type="spellEnd"/>
      <w:r>
        <w:t xml:space="preserve"> for RLF and </w:t>
      </w:r>
      <w:proofErr w:type="spellStart"/>
      <w:r>
        <w:t>RCEFreporting</w:t>
      </w:r>
      <w:proofErr w:type="spellEnd"/>
      <w:proofErr w:type="gramStart"/>
      <w:r>
        <w:t>";</w:t>
      </w:r>
      <w:proofErr w:type="gramEnd"/>
    </w:p>
    <w:p w14:paraId="252869BD" w14:textId="77777777" w:rsidR="000F1DC5" w:rsidRDefault="000F1DC5" w:rsidP="000F1DC5">
      <w:pPr>
        <w:pStyle w:val="PL"/>
      </w:pPr>
      <w:r>
        <w:t xml:space="preserve">      reference "Clause 5.10.2 of 3GPP TS 32.422</w:t>
      </w:r>
      <w:proofErr w:type="gramStart"/>
      <w:r>
        <w:t>";</w:t>
      </w:r>
      <w:proofErr w:type="gramEnd"/>
    </w:p>
    <w:p w14:paraId="1A6D4151" w14:textId="77777777" w:rsidR="000F1DC5" w:rsidRDefault="000F1DC5" w:rsidP="000F1DC5">
      <w:pPr>
        <w:pStyle w:val="PL"/>
      </w:pPr>
      <w:r>
        <w:t xml:space="preserve">    }</w:t>
      </w:r>
    </w:p>
    <w:p w14:paraId="6C6F891B" w14:textId="77777777" w:rsidR="000F1DC5" w:rsidRDefault="000F1DC5" w:rsidP="000F1DC5">
      <w:pPr>
        <w:pStyle w:val="PL"/>
      </w:pPr>
    </w:p>
    <w:p w14:paraId="0DEBB1FE" w14:textId="77777777" w:rsidR="000F1DC5" w:rsidRDefault="000F1DC5" w:rsidP="000F1DC5">
      <w:pPr>
        <w:pStyle w:val="PL"/>
      </w:pPr>
      <w:r>
        <w:t xml:space="preserve">    leaf </w:t>
      </w:r>
      <w:del w:id="95" w:author="Mark Scott" w:date="2023-02-15T16:22:00Z">
        <w:r w:rsidDel="006C6EAA">
          <w:delText>tj</w:delText>
        </w:r>
      </w:del>
      <w:proofErr w:type="spellStart"/>
      <w:r>
        <w:t>MDTCollectionPeriodRrmLte</w:t>
      </w:r>
      <w:proofErr w:type="spellEnd"/>
      <w:r>
        <w:t xml:space="preserve"> {</w:t>
      </w:r>
    </w:p>
    <w:p w14:paraId="26182761" w14:textId="17E0F4F6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96" w:author="Mark Scott" w:date="2023-02-15T16:29:00Z">
        <w:r w:rsidDel="00DA611F">
          <w:delText>tjJ</w:delText>
        </w:r>
      </w:del>
      <w:ins w:id="97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"IMMEDIATE_MDT_ONLY"' </w:t>
      </w:r>
    </w:p>
    <w:p w14:paraId="07AB805F" w14:textId="28DDE659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98" w:author="Mark Scott" w:date="2023-02-15T16:29:00Z">
        <w:r w:rsidDel="00DA611F">
          <w:delText>tjJ</w:delText>
        </w:r>
      </w:del>
      <w:proofErr w:type="spellStart"/>
      <w:ins w:id="99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"IMMEDIATE_MDT_AND_TRACE"';</w:t>
      </w:r>
    </w:p>
    <w:p w14:paraId="59685E9A" w14:textId="77777777" w:rsidR="000F1DC5" w:rsidRDefault="000F1DC5" w:rsidP="000F1DC5">
      <w:pPr>
        <w:pStyle w:val="PL"/>
      </w:pPr>
      <w:r>
        <w:t xml:space="preserve">      type uint32 {</w:t>
      </w:r>
    </w:p>
    <w:p w14:paraId="14022C97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32754CE3" w14:textId="77777777" w:rsidR="000F1DC5" w:rsidRDefault="000F1DC5" w:rsidP="000F1DC5">
      <w:pPr>
        <w:pStyle w:val="PL"/>
      </w:pPr>
      <w:r>
        <w:lastRenderedPageBreak/>
        <w:t xml:space="preserve">          +"24000|28000|32000|64000</w:t>
      </w:r>
      <w:proofErr w:type="gramStart"/>
      <w:r>
        <w:t>";</w:t>
      </w:r>
      <w:proofErr w:type="gramEnd"/>
    </w:p>
    <w:p w14:paraId="59136480" w14:textId="77777777" w:rsidR="000F1DC5" w:rsidRDefault="000F1DC5" w:rsidP="000F1DC5">
      <w:pPr>
        <w:pStyle w:val="PL"/>
      </w:pPr>
      <w:r>
        <w:t xml:space="preserve">      }</w:t>
      </w:r>
    </w:p>
    <w:p w14:paraId="580359A4" w14:textId="77777777" w:rsidR="000F1DC5" w:rsidRDefault="000F1DC5" w:rsidP="000F1DC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392CBF0" w14:textId="77777777" w:rsidR="000F1DC5" w:rsidRDefault="000F1DC5" w:rsidP="000F1DC5">
      <w:pPr>
        <w:pStyle w:val="PL"/>
      </w:pPr>
      <w:r>
        <w:t xml:space="preserve">      description "Specifies the collection period for collecting RRM configured</w:t>
      </w:r>
    </w:p>
    <w:p w14:paraId="01A6641F" w14:textId="77777777" w:rsidR="000F1DC5" w:rsidRDefault="000F1DC5" w:rsidP="000F1DC5">
      <w:pPr>
        <w:pStyle w:val="PL"/>
      </w:pPr>
      <w:r>
        <w:t xml:space="preserve">        measurement samples for M2, M3 in LTE. The attribute is applicable only</w:t>
      </w:r>
    </w:p>
    <w:p w14:paraId="675BB9FF" w14:textId="77777777" w:rsidR="000F1DC5" w:rsidRDefault="000F1DC5" w:rsidP="000F1DC5">
      <w:pPr>
        <w:pStyle w:val="PL"/>
      </w:pPr>
      <w:r>
        <w:t xml:space="preserve">        for Immediate MDT. In case this attribute is not used, it carries a</w:t>
      </w:r>
    </w:p>
    <w:p w14:paraId="44FB6971" w14:textId="77777777" w:rsidR="000F1DC5" w:rsidRDefault="000F1DC5" w:rsidP="000F1DC5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7C08F860" w14:textId="77777777" w:rsidR="000F1DC5" w:rsidRDefault="000F1DC5" w:rsidP="000F1DC5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7F2D8364" w14:textId="77777777" w:rsidR="000F1DC5" w:rsidRDefault="000F1DC5" w:rsidP="000F1DC5">
      <w:pPr>
        <w:pStyle w:val="PL"/>
      </w:pPr>
      <w:r>
        <w:t xml:space="preserve">    }</w:t>
      </w:r>
    </w:p>
    <w:p w14:paraId="101691BC" w14:textId="77777777" w:rsidR="000F1DC5" w:rsidRDefault="000F1DC5" w:rsidP="000F1DC5">
      <w:pPr>
        <w:pStyle w:val="PL"/>
      </w:pPr>
    </w:p>
    <w:p w14:paraId="4CE19D42" w14:textId="77777777" w:rsidR="000F1DC5" w:rsidRDefault="000F1DC5" w:rsidP="000F1DC5">
      <w:pPr>
        <w:pStyle w:val="PL"/>
      </w:pPr>
      <w:r>
        <w:t xml:space="preserve">    leaf </w:t>
      </w:r>
      <w:del w:id="100" w:author="Mark Scott" w:date="2023-02-15T16:22:00Z">
        <w:r w:rsidDel="006C6EAA">
          <w:delText>tj</w:delText>
        </w:r>
      </w:del>
      <w:r>
        <w:t>MDTCollectionPeriodM6Lte {</w:t>
      </w:r>
    </w:p>
    <w:p w14:paraId="065ABD27" w14:textId="3F0009C3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01" w:author="Mark Scott" w:date="2023-02-15T16:29:00Z">
        <w:r w:rsidDel="00DA611F">
          <w:delText>tjJ</w:delText>
        </w:r>
      </w:del>
      <w:ins w:id="102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"IMMEDIATE_MDT_ONLY"' </w:t>
      </w:r>
    </w:p>
    <w:p w14:paraId="62174247" w14:textId="7DB74028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03" w:author="Mark Scott" w:date="2023-02-15T16:29:00Z">
        <w:r w:rsidDel="00DA611F">
          <w:delText>tjJ</w:delText>
        </w:r>
      </w:del>
      <w:proofErr w:type="spellStart"/>
      <w:ins w:id="104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"IMMEDIATE_MDT_AND_TRACE"';</w:t>
      </w:r>
    </w:p>
    <w:p w14:paraId="31569814" w14:textId="77777777" w:rsidR="000F1DC5" w:rsidRPr="00491311" w:rsidRDefault="000F1DC5" w:rsidP="000F1DC5">
      <w:pPr>
        <w:pStyle w:val="PL"/>
        <w:rPr>
          <w:lang w:val="fr-FR"/>
        </w:rPr>
      </w:pPr>
      <w:r>
        <w:t xml:space="preserve">      </w:t>
      </w:r>
      <w:proofErr w:type="gramStart"/>
      <w:r w:rsidRPr="00251F25">
        <w:rPr>
          <w:lang w:val="fr-FR"/>
        </w:rPr>
        <w:t>type</w:t>
      </w:r>
      <w:proofErr w:type="gramEnd"/>
      <w:r w:rsidRPr="00251F25">
        <w:rPr>
          <w:lang w:val="fr-FR"/>
        </w:rPr>
        <w:t xml:space="preserve"> uint32 {</w:t>
      </w:r>
    </w:p>
    <w:p w14:paraId="6214FB86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gramStart"/>
      <w:r w:rsidRPr="00251F25">
        <w:rPr>
          <w:lang w:val="fr-FR"/>
        </w:rPr>
        <w:t>range</w:t>
      </w:r>
      <w:proofErr w:type="gramEnd"/>
      <w:r w:rsidRPr="00251F25">
        <w:rPr>
          <w:lang w:val="fr-FR"/>
        </w:rPr>
        <w:t xml:space="preserve"> "1024|2048|5120|10240";</w:t>
      </w:r>
    </w:p>
    <w:p w14:paraId="5A022FBA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0EDC990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proofErr w:type="gramStart"/>
      <w:r w:rsidRPr="00251F25">
        <w:rPr>
          <w:lang w:val="fr-FR"/>
        </w:rPr>
        <w:t>units</w:t>
      </w:r>
      <w:proofErr w:type="spellEnd"/>
      <w:proofErr w:type="gram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5D5A6EBB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7156D878" w14:textId="77777777" w:rsidR="000F1DC5" w:rsidRDefault="000F1DC5" w:rsidP="000F1DC5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2BBB59F3" w14:textId="77777777" w:rsidR="000F1DC5" w:rsidRDefault="000F1DC5" w:rsidP="000F1DC5">
      <w:pPr>
        <w:pStyle w:val="PL"/>
      </w:pPr>
      <w:r>
        <w:t xml:space="preserve">        only for Immediate MDT. In case this attribute is not used, </w:t>
      </w:r>
    </w:p>
    <w:p w14:paraId="4D76778C" w14:textId="77777777" w:rsidR="000F1DC5" w:rsidRDefault="000F1DC5" w:rsidP="000F1DC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54D51F82" w14:textId="77777777" w:rsidR="000F1DC5" w:rsidRDefault="000F1DC5" w:rsidP="000F1DC5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";</w:t>
      </w:r>
    </w:p>
    <w:p w14:paraId="0F269C6A" w14:textId="77777777" w:rsidR="000F1DC5" w:rsidRDefault="000F1DC5" w:rsidP="000F1DC5">
      <w:pPr>
        <w:pStyle w:val="PL"/>
      </w:pPr>
      <w:r>
        <w:t xml:space="preserve">    }</w:t>
      </w:r>
    </w:p>
    <w:p w14:paraId="574B4E58" w14:textId="77777777" w:rsidR="000F1DC5" w:rsidRDefault="000F1DC5" w:rsidP="000F1DC5">
      <w:pPr>
        <w:pStyle w:val="PL"/>
      </w:pPr>
    </w:p>
    <w:p w14:paraId="7F097CE0" w14:textId="77777777" w:rsidR="000F1DC5" w:rsidRDefault="000F1DC5" w:rsidP="000F1DC5">
      <w:pPr>
        <w:pStyle w:val="PL"/>
      </w:pPr>
      <w:r>
        <w:t xml:space="preserve">    leaf </w:t>
      </w:r>
      <w:del w:id="105" w:author="Mark Scott" w:date="2023-02-15T16:22:00Z">
        <w:r w:rsidDel="006C6EAA">
          <w:delText>tj</w:delText>
        </w:r>
      </w:del>
      <w:r>
        <w:t>MDTCollectionPeriodM7Lte {</w:t>
      </w:r>
    </w:p>
    <w:p w14:paraId="2A08A7B2" w14:textId="517D627D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ins w:id="106" w:author="Mark Scott" w:date="2023-02-15T16:35:00Z">
        <w:r w:rsidR="005E3856">
          <w:t>j</w:t>
        </w:r>
      </w:ins>
      <w:del w:id="107" w:author="Mark Scott" w:date="2023-02-15T16:35:00Z">
        <w:r w:rsidDel="005E3856">
          <w:delText>tjJ</w:delText>
        </w:r>
      </w:del>
      <w:r>
        <w:t>obType</w:t>
      </w:r>
      <w:proofErr w:type="spellEnd"/>
      <w:r>
        <w:t xml:space="preserve"> = "IMMEDIATE_MDT_ONLY"' </w:t>
      </w:r>
    </w:p>
    <w:p w14:paraId="29161721" w14:textId="0862E19F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08" w:author="Mark Scott" w:date="2023-02-15T16:35:00Z">
        <w:r w:rsidDel="005E3856">
          <w:delText>tjJ</w:delText>
        </w:r>
      </w:del>
      <w:proofErr w:type="spellStart"/>
      <w:ins w:id="109" w:author="Mark Scott" w:date="2023-02-15T16:35:00Z">
        <w:r w:rsidR="005E3856">
          <w:t>j</w:t>
        </w:r>
      </w:ins>
      <w:r>
        <w:t>obType</w:t>
      </w:r>
      <w:proofErr w:type="spellEnd"/>
      <w:r>
        <w:t xml:space="preserve"> = "IMMEDIATE_MDT_AND_TRACE"';</w:t>
      </w:r>
    </w:p>
    <w:p w14:paraId="4F82210F" w14:textId="77777777" w:rsidR="000F1DC5" w:rsidRDefault="000F1DC5" w:rsidP="000F1DC5">
      <w:pPr>
        <w:pStyle w:val="PL"/>
      </w:pPr>
      <w:r>
        <w:t xml:space="preserve">      type uint16 {</w:t>
      </w:r>
    </w:p>
    <w:p w14:paraId="4E3B0EA5" w14:textId="77777777" w:rsidR="000F1DC5" w:rsidRDefault="000F1DC5" w:rsidP="000F1DC5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4AADB3BF" w14:textId="77777777" w:rsidR="000F1DC5" w:rsidRDefault="000F1DC5" w:rsidP="000F1DC5">
      <w:pPr>
        <w:pStyle w:val="PL"/>
      </w:pPr>
      <w:r>
        <w:t xml:space="preserve">      }</w:t>
      </w:r>
    </w:p>
    <w:p w14:paraId="04D57E22" w14:textId="77777777" w:rsidR="000F1DC5" w:rsidRDefault="000F1DC5" w:rsidP="000F1DC5">
      <w:pPr>
        <w:pStyle w:val="PL"/>
      </w:pPr>
      <w:r>
        <w:t xml:space="preserve">      description "It specifies the collection period for the Data Volume (M6) </w:t>
      </w:r>
    </w:p>
    <w:p w14:paraId="0D54865E" w14:textId="77777777" w:rsidR="000F1DC5" w:rsidRDefault="000F1DC5" w:rsidP="000F1DC5">
      <w:pPr>
        <w:pStyle w:val="PL"/>
      </w:pPr>
      <w:r>
        <w:t xml:space="preserve">        and Throughput measurements (M7) for UMTS MDT taken by RNC. The </w:t>
      </w:r>
    </w:p>
    <w:p w14:paraId="7EB37779" w14:textId="77777777" w:rsidR="000F1DC5" w:rsidRDefault="000F1DC5" w:rsidP="000F1DC5">
      <w:pPr>
        <w:pStyle w:val="PL"/>
      </w:pPr>
      <w:r>
        <w:t xml:space="preserve">        attribute is applicable only for Immediate MDT. In case this attribute </w:t>
      </w:r>
    </w:p>
    <w:p w14:paraId="45FB470E" w14:textId="77777777" w:rsidR="000F1DC5" w:rsidRDefault="000F1DC5" w:rsidP="000F1DC5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53E1C5B7" w14:textId="77777777" w:rsidR="000F1DC5" w:rsidRDefault="000F1DC5" w:rsidP="000F1DC5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32.422 .";</w:t>
      </w:r>
    </w:p>
    <w:p w14:paraId="176AF153" w14:textId="77777777" w:rsidR="000F1DC5" w:rsidRDefault="000F1DC5" w:rsidP="000F1DC5">
      <w:pPr>
        <w:pStyle w:val="PL"/>
      </w:pPr>
      <w:r>
        <w:t xml:space="preserve">    }</w:t>
      </w:r>
    </w:p>
    <w:p w14:paraId="7CB8A995" w14:textId="77777777" w:rsidR="000F1DC5" w:rsidRDefault="000F1DC5" w:rsidP="000F1DC5">
      <w:pPr>
        <w:pStyle w:val="PL"/>
      </w:pPr>
      <w:r>
        <w:t xml:space="preserve">    </w:t>
      </w:r>
    </w:p>
    <w:p w14:paraId="534EAE51" w14:textId="4A120DB4" w:rsidR="000F1DC5" w:rsidRDefault="000F1DC5" w:rsidP="000F1DC5">
      <w:pPr>
        <w:pStyle w:val="PL"/>
      </w:pPr>
      <w:r>
        <w:t xml:space="preserve">    leaf </w:t>
      </w:r>
      <w:del w:id="110" w:author="Mark Scott" w:date="2023-02-15T16:22:00Z">
        <w:r w:rsidDel="00746E39">
          <w:delText>tj</w:delText>
        </w:r>
      </w:del>
      <w:proofErr w:type="spellStart"/>
      <w:r>
        <w:t>MDTCollectionPeriodRrmUmts</w:t>
      </w:r>
      <w:proofErr w:type="spellEnd"/>
      <w:r>
        <w:t xml:space="preserve"> {</w:t>
      </w:r>
    </w:p>
    <w:p w14:paraId="0C823691" w14:textId="3D477F64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11" w:author="Mark Scott" w:date="2023-02-15T16:29:00Z">
        <w:r w:rsidDel="00DA611F">
          <w:delText>tjJ</w:delText>
        </w:r>
      </w:del>
      <w:ins w:id="112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"IMMEDIATE_MDT_ONLY"'</w:t>
      </w:r>
    </w:p>
    <w:p w14:paraId="7A7403AE" w14:textId="3AAAE763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13" w:author="Mark Scott" w:date="2023-02-15T16:29:00Z">
        <w:r w:rsidDel="00DA611F">
          <w:delText>tjJ</w:delText>
        </w:r>
      </w:del>
      <w:proofErr w:type="spellStart"/>
      <w:ins w:id="114" w:author="Mark Scott" w:date="2023-02-15T16:29:00Z">
        <w:r w:rsidR="00DA611F">
          <w:t>j</w:t>
        </w:r>
      </w:ins>
      <w:r>
        <w:t>obType</w:t>
      </w:r>
      <w:proofErr w:type="spellEnd"/>
      <w:r>
        <w:t xml:space="preserve"> = "IMMEDIATE_MDT_AND_TRACE"';</w:t>
      </w:r>
    </w:p>
    <w:p w14:paraId="4FBE3474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proofErr w:type="gramStart"/>
      <w:r w:rsidRPr="00251F25">
        <w:rPr>
          <w:lang w:val="fr-FR"/>
        </w:rPr>
        <w:t>type</w:t>
      </w:r>
      <w:proofErr w:type="gramEnd"/>
      <w:r w:rsidRPr="00251F25">
        <w:rPr>
          <w:lang w:val="fr-FR"/>
        </w:rPr>
        <w:t xml:space="preserve"> uint32 {</w:t>
      </w:r>
    </w:p>
    <w:p w14:paraId="4EEF24ED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</w:t>
      </w:r>
      <w:proofErr w:type="gramStart"/>
      <w:r w:rsidRPr="00251F25">
        <w:rPr>
          <w:lang w:val="fr-FR"/>
        </w:rPr>
        <w:t>range</w:t>
      </w:r>
      <w:proofErr w:type="gramEnd"/>
      <w:r w:rsidRPr="00251F25">
        <w:rPr>
          <w:lang w:val="fr-FR"/>
        </w:rPr>
        <w:t xml:space="preserve"> "1024|1280|2048|2560|5120|"</w:t>
      </w:r>
    </w:p>
    <w:p w14:paraId="47686952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</w:t>
      </w:r>
      <w:proofErr w:type="gramStart"/>
      <w:r w:rsidRPr="00251F25">
        <w:rPr>
          <w:lang w:val="fr-FR"/>
        </w:rPr>
        <w:t>";</w:t>
      </w:r>
      <w:proofErr w:type="gramEnd"/>
    </w:p>
    <w:p w14:paraId="0B9D44BC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B62A0E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</w:t>
      </w:r>
      <w:proofErr w:type="spellStart"/>
      <w:proofErr w:type="gramStart"/>
      <w:r w:rsidRPr="00251F25">
        <w:rPr>
          <w:lang w:val="fr-FR"/>
        </w:rPr>
        <w:t>units</w:t>
      </w:r>
      <w:proofErr w:type="spellEnd"/>
      <w:proofErr w:type="gramEnd"/>
      <w:r w:rsidRPr="00251F25">
        <w:rPr>
          <w:lang w:val="fr-FR"/>
        </w:rPr>
        <w:t xml:space="preserve"> </w:t>
      </w:r>
      <w:proofErr w:type="spellStart"/>
      <w:r w:rsidRPr="00251F25">
        <w:rPr>
          <w:lang w:val="fr-FR"/>
        </w:rPr>
        <w:t>milliseconds</w:t>
      </w:r>
      <w:proofErr w:type="spellEnd"/>
      <w:r w:rsidRPr="00251F25">
        <w:rPr>
          <w:lang w:val="fr-FR"/>
        </w:rPr>
        <w:t>;</w:t>
      </w:r>
    </w:p>
    <w:p w14:paraId="01C2EDF9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E302434" w14:textId="77777777" w:rsidR="000F1DC5" w:rsidRDefault="000F1DC5" w:rsidP="000F1DC5">
      <w:pPr>
        <w:pStyle w:val="PL"/>
      </w:pPr>
      <w:r>
        <w:t xml:space="preserve">        measurement samples for M3, M4, M5 in UMTS. The attribute is applicable</w:t>
      </w:r>
    </w:p>
    <w:p w14:paraId="07E9A1F5" w14:textId="77777777" w:rsidR="000F1DC5" w:rsidRDefault="000F1DC5" w:rsidP="000F1DC5">
      <w:pPr>
        <w:pStyle w:val="PL"/>
      </w:pPr>
      <w:r>
        <w:t xml:space="preserve">        only for Immediate MDT. In case this attribute is not used, it carries</w:t>
      </w:r>
    </w:p>
    <w:p w14:paraId="28F6EDED" w14:textId="77777777" w:rsidR="000F1DC5" w:rsidRDefault="000F1DC5" w:rsidP="000F1DC5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2412603C" w14:textId="77777777" w:rsidR="000F1DC5" w:rsidRDefault="000F1DC5" w:rsidP="000F1DC5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7002AE0B" w14:textId="77777777" w:rsidR="000F1DC5" w:rsidRDefault="000F1DC5" w:rsidP="000F1DC5">
      <w:pPr>
        <w:pStyle w:val="PL"/>
      </w:pPr>
      <w:r>
        <w:t xml:space="preserve">    }</w:t>
      </w:r>
    </w:p>
    <w:p w14:paraId="31DBCA71" w14:textId="77777777" w:rsidR="000F1DC5" w:rsidRDefault="000F1DC5" w:rsidP="000F1DC5">
      <w:pPr>
        <w:pStyle w:val="PL"/>
      </w:pPr>
    </w:p>
    <w:p w14:paraId="57F22100" w14:textId="1889CBAD" w:rsidR="000F1DC5" w:rsidRDefault="000F1DC5" w:rsidP="000F1DC5">
      <w:pPr>
        <w:pStyle w:val="PL"/>
      </w:pPr>
      <w:r>
        <w:t xml:space="preserve">    leaf </w:t>
      </w:r>
      <w:del w:id="115" w:author="Mark Scott" w:date="2023-02-15T16:22:00Z">
        <w:r w:rsidDel="00746E39">
          <w:delText xml:space="preserve">tjMDTCollectionPeriodRrmNR </w:delText>
        </w:r>
      </w:del>
      <w:ins w:id="116" w:author="Mark Scott" w:date="2023-02-15T16:22:00Z">
        <w:r w:rsidR="00746E39">
          <w:t>\</w:t>
        </w:r>
        <w:proofErr w:type="spellStart"/>
        <w:r w:rsidR="00746E39">
          <w:t>MDTCollectionPeriodRrmNR</w:t>
        </w:r>
        <w:proofErr w:type="spellEnd"/>
        <w:r w:rsidR="00746E39">
          <w:t xml:space="preserve"> </w:t>
        </w:r>
      </w:ins>
      <w:r>
        <w:t>{</w:t>
      </w:r>
    </w:p>
    <w:p w14:paraId="7EE8CF91" w14:textId="536B6421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17" w:author="Mark Scott" w:date="2023-02-15T16:29:00Z">
        <w:r w:rsidDel="004202E3">
          <w:delText>tjJ</w:delText>
        </w:r>
      </w:del>
      <w:ins w:id="118" w:author="Mark Scott" w:date="2023-02-15T16:29:00Z">
        <w:r w:rsidR="004202E3">
          <w:t>j</w:t>
        </w:r>
      </w:ins>
      <w:r>
        <w:t>obType</w:t>
      </w:r>
      <w:proofErr w:type="spellEnd"/>
      <w:r>
        <w:t xml:space="preserve"> = "IMMEDIATE_MDT_ONLY"'</w:t>
      </w:r>
    </w:p>
    <w:p w14:paraId="446FF452" w14:textId="03B4E1BC" w:rsidR="000F1DC5" w:rsidRDefault="000F1DC5" w:rsidP="000F1DC5">
      <w:pPr>
        <w:pStyle w:val="PL"/>
      </w:pPr>
      <w:r>
        <w:t xml:space="preserve">        +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19" w:author="Mark Scott" w:date="2023-02-15T16:29:00Z">
        <w:r w:rsidDel="004202E3">
          <w:delText>tjJ</w:delText>
        </w:r>
      </w:del>
      <w:proofErr w:type="spellStart"/>
      <w:ins w:id="120" w:author="Mark Scott" w:date="2023-02-15T16:29:00Z">
        <w:r w:rsidR="004202E3">
          <w:t>j</w:t>
        </w:r>
      </w:ins>
      <w:r>
        <w:t>obType</w:t>
      </w:r>
      <w:proofErr w:type="spellEnd"/>
      <w:r>
        <w:t xml:space="preserve"> = "IMMEDIATE_MDT_AND_TRACE"';</w:t>
      </w:r>
    </w:p>
    <w:p w14:paraId="15FCD75E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proofErr w:type="gramStart"/>
      <w:r w:rsidRPr="00251F25">
        <w:rPr>
          <w:lang w:val="fr-FR"/>
        </w:rPr>
        <w:t>type</w:t>
      </w:r>
      <w:proofErr w:type="gramEnd"/>
      <w:r w:rsidRPr="00251F25">
        <w:rPr>
          <w:lang w:val="fr-FR"/>
        </w:rPr>
        <w:t xml:space="preserve"> uint32 {</w:t>
      </w:r>
    </w:p>
    <w:p w14:paraId="1FDEE20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</w:t>
      </w:r>
      <w:proofErr w:type="gramStart"/>
      <w:r w:rsidRPr="00251F25">
        <w:rPr>
          <w:lang w:val="fr-FR"/>
        </w:rPr>
        <w:t>range</w:t>
      </w:r>
      <w:proofErr w:type="gramEnd"/>
      <w:r w:rsidRPr="00251F25">
        <w:rPr>
          <w:lang w:val="fr-FR"/>
        </w:rPr>
        <w:t xml:space="preserve"> "1024|2048|5120|10240|60000";</w:t>
      </w:r>
    </w:p>
    <w:p w14:paraId="44910453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A5FB45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</w:t>
      </w:r>
      <w:proofErr w:type="spellStart"/>
      <w:proofErr w:type="gramStart"/>
      <w:r w:rsidRPr="008B5544">
        <w:rPr>
          <w:lang w:val="fr-FR"/>
        </w:rPr>
        <w:t>units</w:t>
      </w:r>
      <w:proofErr w:type="spellEnd"/>
      <w:proofErr w:type="gramEnd"/>
      <w:r w:rsidRPr="008B5544">
        <w:rPr>
          <w:lang w:val="fr-FR"/>
        </w:rPr>
        <w:t xml:space="preserve"> </w:t>
      </w:r>
      <w:proofErr w:type="spellStart"/>
      <w:r w:rsidRPr="008B5544">
        <w:rPr>
          <w:lang w:val="fr-FR"/>
        </w:rPr>
        <w:t>milliseconds</w:t>
      </w:r>
      <w:proofErr w:type="spellEnd"/>
      <w:r w:rsidRPr="008B5544">
        <w:rPr>
          <w:lang w:val="fr-FR"/>
        </w:rPr>
        <w:t>;</w:t>
      </w:r>
    </w:p>
    <w:p w14:paraId="1495BBA2" w14:textId="77777777" w:rsidR="000F1DC5" w:rsidRDefault="000F1DC5" w:rsidP="000F1DC5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4F4BE368" w14:textId="77777777" w:rsidR="000F1DC5" w:rsidRDefault="000F1DC5" w:rsidP="000F1DC5">
      <w:pPr>
        <w:pStyle w:val="PL"/>
      </w:pPr>
      <w:r>
        <w:t xml:space="preserve">        configured measurement samples for M4, M5 in NR. The attribute is </w:t>
      </w:r>
    </w:p>
    <w:p w14:paraId="2D5FF768" w14:textId="77777777" w:rsidR="000F1DC5" w:rsidRDefault="000F1DC5" w:rsidP="000F1DC5">
      <w:pPr>
        <w:pStyle w:val="PL"/>
      </w:pPr>
      <w:r>
        <w:t xml:space="preserve">        applicable only for Immediate MDT. In case this attribute is not </w:t>
      </w:r>
    </w:p>
    <w:p w14:paraId="55A31677" w14:textId="77777777" w:rsidR="000F1DC5" w:rsidRDefault="000F1DC5" w:rsidP="000F1DC5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6CA1AA38" w14:textId="77777777" w:rsidR="000F1DC5" w:rsidRDefault="000F1DC5" w:rsidP="000F1DC5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110C2221" w14:textId="77777777" w:rsidR="000F1DC5" w:rsidRDefault="000F1DC5" w:rsidP="000F1DC5">
      <w:pPr>
        <w:pStyle w:val="PL"/>
      </w:pPr>
      <w:r>
        <w:t xml:space="preserve">    }</w:t>
      </w:r>
    </w:p>
    <w:p w14:paraId="1986022A" w14:textId="77777777" w:rsidR="000F1DC5" w:rsidRDefault="000F1DC5" w:rsidP="000F1DC5">
      <w:pPr>
        <w:pStyle w:val="PL"/>
      </w:pPr>
    </w:p>
    <w:p w14:paraId="450DC53F" w14:textId="09CA0CA7" w:rsidR="000F1DC5" w:rsidRDefault="000F1DC5" w:rsidP="000F1DC5">
      <w:pPr>
        <w:pStyle w:val="PL"/>
      </w:pPr>
      <w:r>
        <w:t xml:space="preserve">    leaf </w:t>
      </w:r>
      <w:del w:id="121" w:author="Mark Scott" w:date="2023-02-15T16:22:00Z">
        <w:r w:rsidDel="00746E39">
          <w:delText>tj</w:delText>
        </w:r>
      </w:del>
      <w:r>
        <w:t>MDTCollectionPeriodM6NR {</w:t>
      </w:r>
    </w:p>
    <w:p w14:paraId="3C54E05F" w14:textId="11D5AB80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22" w:author="Mark Scott" w:date="2023-02-15T16:29:00Z">
        <w:r w:rsidDel="004202E3">
          <w:delText>tjJ</w:delText>
        </w:r>
      </w:del>
      <w:ins w:id="123" w:author="Mark Scott" w:date="2023-02-15T16:29:00Z">
        <w:r w:rsidR="004202E3">
          <w:t>j</w:t>
        </w:r>
      </w:ins>
      <w:r>
        <w:t>obType</w:t>
      </w:r>
      <w:proofErr w:type="spellEnd"/>
      <w:r>
        <w:t xml:space="preserve"> = "IMMEDIATE_MDT_ONLY"'</w:t>
      </w:r>
    </w:p>
    <w:p w14:paraId="1F30783A" w14:textId="219EEA33" w:rsidR="000F1DC5" w:rsidRDefault="000F1DC5" w:rsidP="000F1DC5">
      <w:pPr>
        <w:pStyle w:val="PL"/>
      </w:pPr>
      <w:r>
        <w:t xml:space="preserve">        +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24" w:author="Mark Scott" w:date="2023-02-15T16:30:00Z">
        <w:r w:rsidDel="004202E3">
          <w:delText>tj</w:delText>
        </w:r>
      </w:del>
      <w:del w:id="125" w:author="Mark Scott" w:date="2023-02-15T16:29:00Z">
        <w:r w:rsidDel="004202E3">
          <w:delText>J</w:delText>
        </w:r>
      </w:del>
      <w:proofErr w:type="spellStart"/>
      <w:ins w:id="126" w:author="Mark Scott" w:date="2023-02-15T16:29:00Z">
        <w:r w:rsidR="004202E3">
          <w:t>j</w:t>
        </w:r>
      </w:ins>
      <w:r>
        <w:t>obType</w:t>
      </w:r>
      <w:proofErr w:type="spellEnd"/>
      <w:r>
        <w:t xml:space="preserve"> = "IMMEDIATE_MDT_AND_TRACE"';</w:t>
      </w:r>
    </w:p>
    <w:p w14:paraId="21810923" w14:textId="77777777" w:rsidR="000F1DC5" w:rsidRDefault="000F1DC5" w:rsidP="000F1DC5">
      <w:pPr>
        <w:pStyle w:val="PL"/>
      </w:pPr>
      <w:r>
        <w:t xml:space="preserve">      type enumeration {</w:t>
      </w:r>
    </w:p>
    <w:p w14:paraId="6E4842CD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6537B06D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24782C7A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314F06D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3FC6E4C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4C43DC1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625E6B5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5B48C96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263B510" w14:textId="77777777" w:rsidR="000F1DC5" w:rsidRDefault="000F1DC5" w:rsidP="000F1DC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1625DA3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45313AA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0CA52917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3725FED8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47AE73B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0A9B209C" w14:textId="77777777" w:rsidR="000F1DC5" w:rsidRDefault="000F1DC5" w:rsidP="000F1DC5">
      <w:pPr>
        <w:pStyle w:val="PL"/>
      </w:pPr>
      <w:r>
        <w:t xml:space="preserve">      }</w:t>
      </w:r>
    </w:p>
    <w:p w14:paraId="7C3EB950" w14:textId="77777777" w:rsidR="000F1DC5" w:rsidRDefault="000F1DC5" w:rsidP="000F1DC5">
      <w:pPr>
        <w:pStyle w:val="PL"/>
      </w:pPr>
      <w:r>
        <w:t xml:space="preserve">      description "It specifies the collection period for the Packet Delay </w:t>
      </w:r>
    </w:p>
    <w:p w14:paraId="0D583E8E" w14:textId="77777777" w:rsidR="000F1DC5" w:rsidRDefault="000F1DC5" w:rsidP="000F1DC5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D64973E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670AEE34" w14:textId="77777777" w:rsidR="000F1DC5" w:rsidRDefault="000F1DC5" w:rsidP="000F1DC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29612213" w14:textId="77777777" w:rsidR="000F1DC5" w:rsidRDefault="000F1DC5" w:rsidP="000F1DC5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0E64FCEF" w14:textId="77777777" w:rsidR="000F1DC5" w:rsidRDefault="000F1DC5" w:rsidP="000F1DC5">
      <w:pPr>
        <w:pStyle w:val="PL"/>
      </w:pPr>
      <w:r>
        <w:t xml:space="preserve">    }</w:t>
      </w:r>
    </w:p>
    <w:p w14:paraId="534821FB" w14:textId="77777777" w:rsidR="000F1DC5" w:rsidRDefault="000F1DC5" w:rsidP="000F1DC5">
      <w:pPr>
        <w:pStyle w:val="PL"/>
      </w:pPr>
      <w:r>
        <w:t xml:space="preserve">    </w:t>
      </w:r>
    </w:p>
    <w:p w14:paraId="114C8D20" w14:textId="7C8394BD" w:rsidR="000F1DC5" w:rsidRDefault="000F1DC5" w:rsidP="000F1DC5">
      <w:pPr>
        <w:pStyle w:val="PL"/>
      </w:pPr>
      <w:r>
        <w:t xml:space="preserve">    leaf </w:t>
      </w:r>
      <w:del w:id="127" w:author="Mark Scott" w:date="2023-02-15T16:23:00Z">
        <w:r w:rsidDel="00746E39">
          <w:delText>tj</w:delText>
        </w:r>
      </w:del>
      <w:r>
        <w:t>MDTCollectionPeriodM7NR {</w:t>
      </w:r>
    </w:p>
    <w:p w14:paraId="40CED087" w14:textId="15ECAB0E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28" w:author="Mark Scott" w:date="2023-02-15T16:30:00Z">
        <w:r w:rsidDel="004202E3">
          <w:delText>tjJ</w:delText>
        </w:r>
      </w:del>
      <w:ins w:id="129" w:author="Mark Scott" w:date="2023-02-15T16:30:00Z">
        <w:r w:rsidR="004202E3">
          <w:t>j</w:t>
        </w:r>
      </w:ins>
      <w:r>
        <w:t>obType</w:t>
      </w:r>
      <w:proofErr w:type="spellEnd"/>
      <w:r>
        <w:t xml:space="preserve"> = "IMMEDIATE_MDT_ONLY"'</w:t>
      </w:r>
    </w:p>
    <w:p w14:paraId="5922A4F5" w14:textId="78ECAF00" w:rsidR="000F1DC5" w:rsidRDefault="000F1DC5" w:rsidP="000F1DC5">
      <w:pPr>
        <w:pStyle w:val="PL"/>
      </w:pPr>
      <w:r>
        <w:t xml:space="preserve">        +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30" w:author="Mark Scott" w:date="2023-02-15T16:30:00Z">
        <w:r w:rsidDel="004202E3">
          <w:delText>tjJ</w:delText>
        </w:r>
      </w:del>
      <w:proofErr w:type="spellStart"/>
      <w:ins w:id="131" w:author="Mark Scott" w:date="2023-02-15T16:30:00Z">
        <w:r w:rsidR="004202E3">
          <w:t>j</w:t>
        </w:r>
      </w:ins>
      <w:r>
        <w:t>obType</w:t>
      </w:r>
      <w:proofErr w:type="spellEnd"/>
      <w:r>
        <w:t xml:space="preserve"> = "IMMEDIATE_MDT_AND_TRACE"';</w:t>
      </w:r>
    </w:p>
    <w:p w14:paraId="211F23A5" w14:textId="77777777" w:rsidR="000F1DC5" w:rsidRDefault="000F1DC5" w:rsidP="000F1DC5">
      <w:pPr>
        <w:pStyle w:val="PL"/>
      </w:pPr>
      <w:r>
        <w:t xml:space="preserve">      type uint32 {</w:t>
      </w:r>
    </w:p>
    <w:p w14:paraId="42A74636" w14:textId="77777777" w:rsidR="000F1DC5" w:rsidRDefault="000F1DC5" w:rsidP="000F1DC5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263D5438" w14:textId="77777777" w:rsidR="000F1DC5" w:rsidRDefault="000F1DC5" w:rsidP="000F1DC5">
      <w:pPr>
        <w:pStyle w:val="PL"/>
      </w:pPr>
      <w:r>
        <w:t xml:space="preserve">      }</w:t>
      </w:r>
    </w:p>
    <w:p w14:paraId="19D4B094" w14:textId="77777777" w:rsidR="000F1DC5" w:rsidRDefault="000F1DC5" w:rsidP="000F1DC5">
      <w:pPr>
        <w:pStyle w:val="PL"/>
      </w:pPr>
      <w:r>
        <w:t xml:space="preserve">      description "It specifies the collection period for the Packet Loss Rate </w:t>
      </w:r>
    </w:p>
    <w:p w14:paraId="0F86D524" w14:textId="77777777" w:rsidR="000F1DC5" w:rsidRDefault="000F1DC5" w:rsidP="000F1DC5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2AB8278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48B91EDE" w14:textId="77777777" w:rsidR="000F1DC5" w:rsidRDefault="000F1DC5" w:rsidP="000F1DC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00E20C5C" w14:textId="77777777" w:rsidR="000F1DC5" w:rsidRDefault="000F1DC5" w:rsidP="000F1DC5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7B00D380" w14:textId="77777777" w:rsidR="000F1DC5" w:rsidRDefault="000F1DC5" w:rsidP="000F1DC5">
      <w:pPr>
        <w:pStyle w:val="PL"/>
      </w:pPr>
      <w:r>
        <w:t xml:space="preserve">    }</w:t>
      </w:r>
    </w:p>
    <w:p w14:paraId="69BECA89" w14:textId="77777777" w:rsidR="000F1DC5" w:rsidRDefault="000F1DC5" w:rsidP="000F1DC5">
      <w:pPr>
        <w:pStyle w:val="PL"/>
      </w:pPr>
      <w:r>
        <w:t xml:space="preserve">    </w:t>
      </w:r>
    </w:p>
    <w:p w14:paraId="576CEADF" w14:textId="27AF7264" w:rsidR="000F1DC5" w:rsidRDefault="000F1DC5" w:rsidP="000F1DC5">
      <w:pPr>
        <w:pStyle w:val="PL"/>
      </w:pPr>
      <w:r>
        <w:t xml:space="preserve">    leaf </w:t>
      </w:r>
      <w:del w:id="132" w:author="Mark Scott" w:date="2023-02-15T16:23:00Z">
        <w:r w:rsidDel="00746E39">
          <w:delText>tj</w:delText>
        </w:r>
      </w:del>
      <w:proofErr w:type="spellStart"/>
      <w:r>
        <w:t>MDTEventListForTriggeredMeasurement</w:t>
      </w:r>
      <w:proofErr w:type="spellEnd"/>
      <w:r>
        <w:t xml:space="preserve"> {</w:t>
      </w:r>
    </w:p>
    <w:p w14:paraId="087B4595" w14:textId="10A2ED28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33" w:author="Mark Scott" w:date="2023-02-15T16:30:00Z">
        <w:r w:rsidDel="004202E3">
          <w:delText>tjJ</w:delText>
        </w:r>
      </w:del>
      <w:ins w:id="134" w:author="Mark Scott" w:date="2023-02-15T16:30:00Z">
        <w:r w:rsidR="004202E3">
          <w:t>j</w:t>
        </w:r>
      </w:ins>
      <w:r>
        <w:t>obType</w:t>
      </w:r>
      <w:proofErr w:type="spellEnd"/>
      <w:r>
        <w:t xml:space="preserve"> = "LOGGED_MDT_ONLY"';</w:t>
      </w:r>
    </w:p>
    <w:p w14:paraId="7C290D10" w14:textId="77777777" w:rsidR="000F1DC5" w:rsidRDefault="000F1DC5" w:rsidP="000F1DC5">
      <w:pPr>
        <w:pStyle w:val="PL"/>
      </w:pPr>
      <w:r>
        <w:t xml:space="preserve">      type enumeration {</w:t>
      </w:r>
    </w:p>
    <w:p w14:paraId="4DE717E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358C9A69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6E0C8F66" w14:textId="77777777" w:rsidR="000F1DC5" w:rsidRDefault="000F1DC5" w:rsidP="000F1DC5">
      <w:pPr>
        <w:pStyle w:val="PL"/>
      </w:pPr>
      <w:r>
        <w:t xml:space="preserve">      }</w:t>
      </w:r>
    </w:p>
    <w:p w14:paraId="72E6336A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44F50FD" w14:textId="77777777" w:rsidR="000F1DC5" w:rsidRDefault="000F1DC5" w:rsidP="000F1DC5">
      <w:pPr>
        <w:pStyle w:val="PL"/>
      </w:pPr>
      <w:r>
        <w:t xml:space="preserve">      description "Specifies event types for event triggered measurement in the</w:t>
      </w:r>
    </w:p>
    <w:p w14:paraId="71E2A78A" w14:textId="77777777" w:rsidR="000F1DC5" w:rsidRDefault="000F1DC5" w:rsidP="000F1DC5">
      <w:pPr>
        <w:pStyle w:val="PL"/>
      </w:pPr>
      <w:r>
        <w:t xml:space="preserve">        case of logged NR MDT.  Each trace session may configure at most one</w:t>
      </w:r>
    </w:p>
    <w:p w14:paraId="1F424ABA" w14:textId="77777777" w:rsidR="000F1DC5" w:rsidRDefault="000F1DC5" w:rsidP="000F1DC5">
      <w:pPr>
        <w:pStyle w:val="PL"/>
      </w:pPr>
      <w:r>
        <w:t xml:space="preserve">        event. The UE shall perform logging of measurements only upon certain</w:t>
      </w:r>
    </w:p>
    <w:p w14:paraId="4D398322" w14:textId="77777777" w:rsidR="000F1DC5" w:rsidRDefault="000F1DC5" w:rsidP="000F1DC5">
      <w:pPr>
        <w:pStyle w:val="PL"/>
      </w:pPr>
      <w:r>
        <w:t xml:space="preserve">        condition being fulfilled:</w:t>
      </w:r>
    </w:p>
    <w:p w14:paraId="326886B8" w14:textId="77777777" w:rsidR="000F1DC5" w:rsidRDefault="000F1DC5" w:rsidP="000F1DC5">
      <w:pPr>
        <w:pStyle w:val="PL"/>
      </w:pPr>
      <w:r>
        <w:t xml:space="preserve">        - Out of coverage.</w:t>
      </w:r>
    </w:p>
    <w:p w14:paraId="6F0512BD" w14:textId="77777777" w:rsidR="000F1DC5" w:rsidRDefault="000F1DC5" w:rsidP="000F1DC5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30ACCAF5" w14:textId="77777777" w:rsidR="000F1DC5" w:rsidRDefault="000F1DC5" w:rsidP="000F1DC5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6FF2DADD" w14:textId="77777777" w:rsidR="000F1DC5" w:rsidRDefault="000F1DC5" w:rsidP="000F1DC5">
      <w:pPr>
        <w:pStyle w:val="PL"/>
      </w:pPr>
      <w:r>
        <w:t xml:space="preserve">    }</w:t>
      </w:r>
    </w:p>
    <w:p w14:paraId="52C34386" w14:textId="77777777" w:rsidR="000F1DC5" w:rsidRDefault="000F1DC5" w:rsidP="000F1DC5">
      <w:pPr>
        <w:pStyle w:val="PL"/>
      </w:pPr>
    </w:p>
    <w:p w14:paraId="2802539B" w14:textId="37FE3CFD" w:rsidR="000F1DC5" w:rsidRDefault="000F1DC5" w:rsidP="000F1DC5">
      <w:pPr>
        <w:pStyle w:val="PL"/>
      </w:pPr>
      <w:r>
        <w:t xml:space="preserve">    leaf </w:t>
      </w:r>
      <w:del w:id="135" w:author="Mark Scott" w:date="2023-02-15T16:23:00Z">
        <w:r w:rsidDel="00746E39">
          <w:delText>tj</w:delText>
        </w:r>
      </w:del>
      <w:proofErr w:type="spellStart"/>
      <w:r>
        <w:t>MDTEventThreshold</w:t>
      </w:r>
      <w:proofErr w:type="spellEnd"/>
      <w:r>
        <w:t xml:space="preserve"> {</w:t>
      </w:r>
    </w:p>
    <w:p w14:paraId="7C4E38AC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5FE116BE" w14:textId="77777777" w:rsidR="000F1DC5" w:rsidRDefault="000F1DC5" w:rsidP="000F1DC5">
      <w:pPr>
        <w:pStyle w:val="PL"/>
      </w:pPr>
      <w:r>
        <w:t xml:space="preserve">      description "Specifies the threshold which should trigger the reporting</w:t>
      </w:r>
    </w:p>
    <w:p w14:paraId="59326564" w14:textId="77777777" w:rsidR="000F1DC5" w:rsidRDefault="000F1DC5" w:rsidP="000F1DC5">
      <w:pPr>
        <w:pStyle w:val="PL"/>
      </w:pPr>
      <w:r>
        <w:t xml:space="preserve">        in case A2 event reporting in LTE or 1F/1l event in UMTS. The attribute</w:t>
      </w:r>
    </w:p>
    <w:p w14:paraId="7D689C85" w14:textId="77777777" w:rsidR="000F1DC5" w:rsidRDefault="000F1DC5" w:rsidP="000F1DC5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1498970" w14:textId="77777777" w:rsidR="000F1DC5" w:rsidRDefault="000F1DC5" w:rsidP="000F1DC5">
      <w:pPr>
        <w:pStyle w:val="PL"/>
      </w:pPr>
      <w:r>
        <w:t xml:space="preserve">        configured for A2 event in LTE or 1F event or 1l event in UMTS. In</w:t>
      </w:r>
    </w:p>
    <w:p w14:paraId="6D2A4F8C" w14:textId="77777777" w:rsidR="000F1DC5" w:rsidRDefault="000F1DC5" w:rsidP="000F1DC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0B3AA11A" w14:textId="77777777" w:rsidR="000F1DC5" w:rsidRDefault="000F1DC5" w:rsidP="000F1DC5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63432401" w14:textId="77777777" w:rsidR="000F1DC5" w:rsidRDefault="000F1DC5" w:rsidP="000F1DC5">
      <w:pPr>
        <w:pStyle w:val="PL"/>
      </w:pPr>
      <w:r>
        <w:t xml:space="preserve">    }</w:t>
      </w:r>
    </w:p>
    <w:p w14:paraId="21C93818" w14:textId="77777777" w:rsidR="000F1DC5" w:rsidRDefault="000F1DC5" w:rsidP="000F1DC5">
      <w:pPr>
        <w:pStyle w:val="PL"/>
      </w:pPr>
    </w:p>
    <w:p w14:paraId="3F79C29E" w14:textId="1C9109A2" w:rsidR="000F1DC5" w:rsidRDefault="000F1DC5" w:rsidP="000F1DC5">
      <w:pPr>
        <w:pStyle w:val="PL"/>
      </w:pPr>
      <w:r>
        <w:t xml:space="preserve">    leaf </w:t>
      </w:r>
      <w:del w:id="136" w:author="Mark Scott" w:date="2023-02-15T16:23:00Z">
        <w:r w:rsidDel="00746E39">
          <w:delText>tj</w:delText>
        </w:r>
      </w:del>
      <w:proofErr w:type="spellStart"/>
      <w:r>
        <w:t>MDTListOfMeasurements</w:t>
      </w:r>
      <w:proofErr w:type="spellEnd"/>
      <w:r>
        <w:t xml:space="preserve"> {</w:t>
      </w:r>
    </w:p>
    <w:p w14:paraId="3D2BEF55" w14:textId="16ECBEE7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37" w:author="Mark Scott" w:date="2023-02-15T16:30:00Z">
        <w:r w:rsidDel="00E071E0">
          <w:delText>tjJ</w:delText>
        </w:r>
      </w:del>
      <w:ins w:id="138" w:author="Mark Scott" w:date="2023-02-15T16:30:00Z">
        <w:r w:rsidR="00E071E0">
          <w:t>j</w:t>
        </w:r>
      </w:ins>
      <w:r>
        <w:t>obType</w:t>
      </w:r>
      <w:proofErr w:type="spellEnd"/>
      <w:r>
        <w:t xml:space="preserve"> = "IMMEDIATE_MDT</w:t>
      </w:r>
      <w:r>
        <w:rPr>
          <w:rFonts w:cs="Courier New"/>
          <w:noProof/>
        </w:rPr>
        <w:t>_ONLY</w:t>
      </w:r>
      <w:r>
        <w:t>"';</w:t>
      </w:r>
    </w:p>
    <w:p w14:paraId="598951BD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0411B2E7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6090955" w14:textId="77777777" w:rsidR="000F1DC5" w:rsidRDefault="000F1DC5" w:rsidP="000F1DC5">
      <w:pPr>
        <w:pStyle w:val="PL"/>
      </w:pPr>
      <w:r>
        <w:t xml:space="preserve">      description "It specifies the UE measurements that shall be collected in</w:t>
      </w:r>
    </w:p>
    <w:p w14:paraId="13B7CB50" w14:textId="77777777" w:rsidR="000F1DC5" w:rsidRDefault="000F1DC5" w:rsidP="000F1DC5">
      <w:pPr>
        <w:pStyle w:val="PL"/>
      </w:pPr>
      <w:r>
        <w:t xml:space="preserve">        an Immediate MDT </w:t>
      </w:r>
      <w:proofErr w:type="gramStart"/>
      <w:r>
        <w:t>job</w:t>
      </w:r>
      <w:proofErr w:type="gramEnd"/>
      <w:r>
        <w:t>. The attribute is applicable only for Immediate MDT.</w:t>
      </w:r>
    </w:p>
    <w:p w14:paraId="0CFF6FD7" w14:textId="77777777" w:rsidR="000F1DC5" w:rsidRDefault="000F1DC5" w:rsidP="000F1DC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3E72524A" w14:textId="77777777" w:rsidR="000F1DC5" w:rsidRDefault="000F1DC5" w:rsidP="000F1DC5">
      <w:pPr>
        <w:pStyle w:val="PL"/>
      </w:pPr>
      <w:r>
        <w:t xml:space="preserve">      reference "3GPP TS 32.422 clause 5.10.3</w:t>
      </w:r>
      <w:proofErr w:type="gramStart"/>
      <w:r>
        <w:t>";</w:t>
      </w:r>
      <w:proofErr w:type="gramEnd"/>
    </w:p>
    <w:p w14:paraId="42CBA9CA" w14:textId="77777777" w:rsidR="000F1DC5" w:rsidRDefault="000F1DC5" w:rsidP="000F1DC5">
      <w:pPr>
        <w:pStyle w:val="PL"/>
      </w:pPr>
      <w:r>
        <w:t xml:space="preserve">    }</w:t>
      </w:r>
    </w:p>
    <w:p w14:paraId="1A3D7A1C" w14:textId="77777777" w:rsidR="000F1DC5" w:rsidRDefault="000F1DC5" w:rsidP="000F1DC5">
      <w:pPr>
        <w:pStyle w:val="PL"/>
      </w:pPr>
    </w:p>
    <w:p w14:paraId="438241D7" w14:textId="423F8E77" w:rsidR="000F1DC5" w:rsidRDefault="000F1DC5" w:rsidP="000F1DC5">
      <w:pPr>
        <w:pStyle w:val="PL"/>
      </w:pPr>
      <w:r>
        <w:t xml:space="preserve">    leaf </w:t>
      </w:r>
      <w:del w:id="139" w:author="Mark Scott" w:date="2023-02-15T16:23:00Z">
        <w:r w:rsidDel="00746E39">
          <w:delText>tj</w:delText>
        </w:r>
      </w:del>
      <w:proofErr w:type="spellStart"/>
      <w:r>
        <w:t>MDTLoggingDuration</w:t>
      </w:r>
      <w:proofErr w:type="spellEnd"/>
      <w:r>
        <w:t xml:space="preserve"> {</w:t>
      </w:r>
    </w:p>
    <w:p w14:paraId="77249B63" w14:textId="646E392E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40" w:author="Mark Scott" w:date="2023-02-15T16:30:00Z">
        <w:r w:rsidDel="00E071E0">
          <w:delText>tjJ</w:delText>
        </w:r>
      </w:del>
      <w:ins w:id="141" w:author="Mark Scott" w:date="2023-02-15T16:30:00Z">
        <w:r w:rsidR="00E071E0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142" w:author="Mark Scott" w:date="2023-02-15T16:35:00Z">
        <w:r w:rsidDel="005E3856">
          <w:delText>tj</w:delText>
        </w:r>
      </w:del>
      <w:proofErr w:type="spellStart"/>
      <w:ins w:id="143" w:author="Mark Scott" w:date="2023-02-15T16:35:00Z">
        <w:r w:rsidR="005E3856">
          <w:t>j</w:t>
        </w:r>
      </w:ins>
      <w:del w:id="144" w:author="Mark Scott" w:date="2023-02-15T16:35:00Z">
        <w:r w:rsidDel="005E3856">
          <w:delText>J</w:delText>
        </w:r>
      </w:del>
      <w:r>
        <w:t>obType</w:t>
      </w:r>
      <w:proofErr w:type="spellEnd"/>
      <w:r>
        <w:t xml:space="preserve"> = "LOGGED_MBSFN_MDT"';</w:t>
      </w:r>
    </w:p>
    <w:p w14:paraId="526A0D57" w14:textId="77777777" w:rsidR="000F1DC5" w:rsidRDefault="000F1DC5" w:rsidP="000F1DC5">
      <w:pPr>
        <w:pStyle w:val="PL"/>
      </w:pPr>
      <w:r>
        <w:t xml:space="preserve">      type uint32 {</w:t>
      </w:r>
    </w:p>
    <w:p w14:paraId="498E9D7E" w14:textId="77777777" w:rsidR="000F1DC5" w:rsidRDefault="000F1DC5" w:rsidP="000F1DC5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7F3CD146" w14:textId="77777777" w:rsidR="000F1DC5" w:rsidRDefault="000F1DC5" w:rsidP="000F1DC5">
      <w:pPr>
        <w:pStyle w:val="PL"/>
      </w:pPr>
      <w:r>
        <w:t xml:space="preserve">      }</w:t>
      </w:r>
    </w:p>
    <w:p w14:paraId="5B3556D9" w14:textId="77777777" w:rsidR="000F1DC5" w:rsidRDefault="000F1DC5" w:rsidP="000F1DC5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2851BCBE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2C28CCE" w14:textId="77777777" w:rsidR="000F1DC5" w:rsidRDefault="000F1DC5" w:rsidP="000F1DC5">
      <w:pPr>
        <w:pStyle w:val="PL"/>
      </w:pPr>
      <w:r>
        <w:t xml:space="preserve">      description "Specifies how long the MDT configuration is valid at the</w:t>
      </w:r>
    </w:p>
    <w:p w14:paraId="5CA09520" w14:textId="77777777" w:rsidR="000F1DC5" w:rsidRDefault="000F1DC5" w:rsidP="000F1DC5">
      <w:pPr>
        <w:pStyle w:val="PL"/>
      </w:pPr>
      <w:r>
        <w:t xml:space="preserve">        UE in case of Logged MDT. The attribute is applicable only for</w:t>
      </w:r>
    </w:p>
    <w:p w14:paraId="1785C1BF" w14:textId="77777777" w:rsidR="000F1DC5" w:rsidRDefault="000F1DC5" w:rsidP="000F1DC5">
      <w:pPr>
        <w:pStyle w:val="PL"/>
      </w:pPr>
      <w:r>
        <w:t xml:space="preserve">        Logged MDT and Logged MBSFN MDT. In case this attribute is not used, it</w:t>
      </w:r>
    </w:p>
    <w:p w14:paraId="01667D0E" w14:textId="77777777" w:rsidR="000F1DC5" w:rsidRDefault="000F1DC5" w:rsidP="000F1DC5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53D82C32" w14:textId="77777777" w:rsidR="000F1DC5" w:rsidRDefault="000F1DC5" w:rsidP="000F1DC5">
      <w:pPr>
        <w:pStyle w:val="PL"/>
      </w:pPr>
      <w:r>
        <w:t xml:space="preserve">      reference "5.10.9 of 3GPP TS 32.422</w:t>
      </w:r>
      <w:proofErr w:type="gramStart"/>
      <w:r>
        <w:t>";</w:t>
      </w:r>
      <w:proofErr w:type="gramEnd"/>
    </w:p>
    <w:p w14:paraId="27245727" w14:textId="77777777" w:rsidR="000F1DC5" w:rsidRDefault="000F1DC5" w:rsidP="000F1DC5">
      <w:pPr>
        <w:pStyle w:val="PL"/>
      </w:pPr>
      <w:r>
        <w:t xml:space="preserve">    }</w:t>
      </w:r>
    </w:p>
    <w:p w14:paraId="38304211" w14:textId="77777777" w:rsidR="000F1DC5" w:rsidRDefault="000F1DC5" w:rsidP="000F1DC5">
      <w:pPr>
        <w:pStyle w:val="PL"/>
      </w:pPr>
    </w:p>
    <w:p w14:paraId="2E636A48" w14:textId="2C8FA2F8" w:rsidR="000F1DC5" w:rsidRDefault="000F1DC5" w:rsidP="000F1DC5">
      <w:pPr>
        <w:pStyle w:val="PL"/>
      </w:pPr>
      <w:r>
        <w:t xml:space="preserve">    leaf </w:t>
      </w:r>
      <w:del w:id="145" w:author="Mark Scott" w:date="2023-02-15T16:23:00Z">
        <w:r w:rsidDel="00746E39">
          <w:delText>tj</w:delText>
        </w:r>
      </w:del>
      <w:proofErr w:type="spellStart"/>
      <w:r>
        <w:t>MDTLoggingInterval</w:t>
      </w:r>
      <w:proofErr w:type="spellEnd"/>
      <w:r>
        <w:t xml:space="preserve"> {</w:t>
      </w:r>
    </w:p>
    <w:p w14:paraId="36F11968" w14:textId="796B0F96" w:rsidR="000F1DC5" w:rsidRDefault="000F1DC5" w:rsidP="000F1DC5">
      <w:pPr>
        <w:pStyle w:val="PL"/>
      </w:pPr>
      <w:r>
        <w:lastRenderedPageBreak/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46" w:author="Mark Scott" w:date="2023-02-15T16:30:00Z">
        <w:r w:rsidDel="00E071E0">
          <w:delText>tjJ</w:delText>
        </w:r>
      </w:del>
      <w:ins w:id="147" w:author="Mark Scott" w:date="2023-02-15T16:30:00Z">
        <w:r w:rsidR="00E071E0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148" w:author="Mark Scott" w:date="2023-02-15T16:30:00Z">
        <w:r w:rsidDel="00E071E0">
          <w:delText>tjJ</w:delText>
        </w:r>
      </w:del>
      <w:proofErr w:type="spellStart"/>
      <w:ins w:id="149" w:author="Mark Scott" w:date="2023-02-15T16:30:00Z">
        <w:r w:rsidR="00E071E0">
          <w:t>j</w:t>
        </w:r>
      </w:ins>
      <w:r>
        <w:t>obType</w:t>
      </w:r>
      <w:proofErr w:type="spellEnd"/>
      <w:r>
        <w:t xml:space="preserve"> = "LOGGED_MBSFN_MDT"';</w:t>
      </w:r>
    </w:p>
    <w:p w14:paraId="5A688F09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proofErr w:type="gramStart"/>
      <w:r w:rsidRPr="00B17F65">
        <w:rPr>
          <w:lang w:val="fr-FR"/>
        </w:rPr>
        <w:t>type</w:t>
      </w:r>
      <w:proofErr w:type="gramEnd"/>
      <w:r w:rsidRPr="00B17F65">
        <w:rPr>
          <w:lang w:val="fr-FR"/>
        </w:rPr>
        <w:t xml:space="preserve"> uint32 {</w:t>
      </w:r>
    </w:p>
    <w:p w14:paraId="7844277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</w:t>
      </w:r>
      <w:proofErr w:type="gramStart"/>
      <w:r w:rsidRPr="00B17F65">
        <w:rPr>
          <w:lang w:val="fr-FR"/>
        </w:rPr>
        <w:t>range</w:t>
      </w:r>
      <w:proofErr w:type="gramEnd"/>
      <w:r w:rsidRPr="00B17F65">
        <w:rPr>
          <w:lang w:val="fr-FR"/>
        </w:rPr>
        <w:t xml:space="preserve"> "1280|2560|5120|10240|20480|"</w:t>
      </w:r>
    </w:p>
    <w:p w14:paraId="69AA8F83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</w:t>
      </w:r>
      <w:proofErr w:type="gramStart"/>
      <w:r w:rsidRPr="00B17F65">
        <w:rPr>
          <w:lang w:val="fr-FR"/>
        </w:rPr>
        <w:t>";</w:t>
      </w:r>
      <w:proofErr w:type="gramEnd"/>
    </w:p>
    <w:p w14:paraId="4F5096E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1B97DCC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proofErr w:type="gramStart"/>
      <w:r w:rsidRPr="00B17F65">
        <w:rPr>
          <w:lang w:val="fr-FR"/>
        </w:rPr>
        <w:t>units</w:t>
      </w:r>
      <w:proofErr w:type="spellEnd"/>
      <w:proofErr w:type="gram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241BD433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 xml:space="preserve">mandatory </w:t>
      </w:r>
      <w:proofErr w:type="gramStart"/>
      <w:r>
        <w:t>true;</w:t>
      </w:r>
      <w:proofErr w:type="gramEnd"/>
    </w:p>
    <w:p w14:paraId="5AA8813E" w14:textId="77777777" w:rsidR="000F1DC5" w:rsidRDefault="000F1DC5" w:rsidP="000F1DC5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D7303C3" w14:textId="77777777" w:rsidR="000F1DC5" w:rsidRDefault="000F1DC5" w:rsidP="000F1DC5">
      <w:pPr>
        <w:pStyle w:val="PL"/>
      </w:pPr>
      <w:r>
        <w:t xml:space="preserve">        applicable only for Logged MDT and Logged MBSFN MDT. In case this</w:t>
      </w:r>
    </w:p>
    <w:p w14:paraId="10641A52" w14:textId="77777777" w:rsidR="000F1DC5" w:rsidRDefault="000F1DC5" w:rsidP="000F1DC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semantic";</w:t>
      </w:r>
    </w:p>
    <w:p w14:paraId="6B528464" w14:textId="77777777" w:rsidR="000F1DC5" w:rsidRDefault="000F1DC5" w:rsidP="000F1DC5">
      <w:pPr>
        <w:pStyle w:val="PL"/>
      </w:pPr>
      <w:r>
        <w:t xml:space="preserve">      reference "5.10.8 of 3GPP TS 32.422</w:t>
      </w:r>
      <w:proofErr w:type="gramStart"/>
      <w:r>
        <w:t>";</w:t>
      </w:r>
      <w:proofErr w:type="gramEnd"/>
    </w:p>
    <w:p w14:paraId="57ADF0E7" w14:textId="77777777" w:rsidR="000F1DC5" w:rsidRDefault="000F1DC5" w:rsidP="000F1DC5">
      <w:pPr>
        <w:pStyle w:val="PL"/>
      </w:pPr>
      <w:r>
        <w:t xml:space="preserve">    }</w:t>
      </w:r>
    </w:p>
    <w:p w14:paraId="46FFC26E" w14:textId="77777777" w:rsidR="000F1DC5" w:rsidRDefault="000F1DC5" w:rsidP="000F1DC5">
      <w:pPr>
        <w:pStyle w:val="PL"/>
      </w:pPr>
    </w:p>
    <w:p w14:paraId="5CD2E11B" w14:textId="5048AA7D" w:rsidR="000F1DC5" w:rsidRDefault="000F1DC5" w:rsidP="000F1DC5">
      <w:pPr>
        <w:pStyle w:val="PL"/>
      </w:pPr>
      <w:r>
        <w:t xml:space="preserve">    leaf </w:t>
      </w:r>
      <w:del w:id="150" w:author="Mark Scott" w:date="2023-02-15T16:23:00Z">
        <w:r w:rsidDel="00746E39">
          <w:delText>tj</w:delText>
        </w:r>
      </w:del>
      <w:proofErr w:type="spellStart"/>
      <w:r>
        <w:t>MDTLoggingEventThreshold</w:t>
      </w:r>
      <w:proofErr w:type="spellEnd"/>
      <w:r>
        <w:t xml:space="preserve"> {</w:t>
      </w:r>
    </w:p>
    <w:p w14:paraId="2112BF46" w14:textId="2D24E415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51" w:author="Mark Scott" w:date="2023-02-15T16:30:00Z">
        <w:r w:rsidDel="00E071E0">
          <w:delText>tjJ</w:delText>
        </w:r>
      </w:del>
      <w:ins w:id="152" w:author="Mark Scott" w:date="2023-02-15T16:30:00Z">
        <w:r w:rsidR="00E071E0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153" w:author="Mark Scott" w:date="2023-02-15T16:30:00Z">
        <w:r w:rsidDel="00E071E0">
          <w:delText>tjJ</w:delText>
        </w:r>
      </w:del>
      <w:proofErr w:type="spellStart"/>
      <w:ins w:id="154" w:author="Mark Scott" w:date="2023-02-15T16:30:00Z">
        <w:r w:rsidR="00E071E0">
          <w:t>j</w:t>
        </w:r>
      </w:ins>
      <w:r>
        <w:t>obType</w:t>
      </w:r>
      <w:proofErr w:type="spellEnd"/>
      <w:r>
        <w:t xml:space="preserve"> = "LOGGED_MBSFN_MDT"';</w:t>
      </w:r>
    </w:p>
    <w:p w14:paraId="67409A92" w14:textId="77777777" w:rsidR="000F1DC5" w:rsidRDefault="000F1DC5" w:rsidP="000F1DC5">
      <w:pPr>
        <w:pStyle w:val="PL"/>
      </w:pPr>
      <w:r>
        <w:t xml:space="preserve">      type uint32 {</w:t>
      </w:r>
    </w:p>
    <w:p w14:paraId="3476D172" w14:textId="77777777" w:rsidR="000F1DC5" w:rsidRDefault="000F1DC5" w:rsidP="000F1DC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4D4DC64C" w14:textId="77777777" w:rsidR="000F1DC5" w:rsidRDefault="000F1DC5" w:rsidP="000F1DC5">
      <w:pPr>
        <w:pStyle w:val="PL"/>
      </w:pPr>
      <w:r>
        <w:t xml:space="preserve">      }</w:t>
      </w:r>
    </w:p>
    <w:p w14:paraId="3BBD412E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667A46F1" w14:textId="77777777" w:rsidR="000F1DC5" w:rsidRDefault="000F1DC5" w:rsidP="000F1DC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7C008575" w14:textId="77777777" w:rsidR="000F1DC5" w:rsidRDefault="000F1DC5" w:rsidP="000F1DC5">
      <w:pPr>
        <w:pStyle w:val="PL"/>
      </w:pPr>
      <w:r>
        <w:t xml:space="preserve">        The attribute is applicable only for Logged MDT and when </w:t>
      </w:r>
      <w:del w:id="155" w:author="Mark Scott" w:date="2023-02-15T16:31:00Z">
        <w:r w:rsidDel="00E071E0">
          <w:delText>tj</w:delText>
        </w:r>
      </w:del>
      <w:proofErr w:type="spellStart"/>
      <w:r>
        <w:t>MDTReportType</w:t>
      </w:r>
      <w:proofErr w:type="spellEnd"/>
      <w:r>
        <w:t xml:space="preserve"> </w:t>
      </w:r>
    </w:p>
    <w:p w14:paraId="3B0CC7A6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745405BE" w14:textId="77777777" w:rsidR="000F1DC5" w:rsidRDefault="000F1DC5" w:rsidP="000F1DC5">
      <w:pPr>
        <w:pStyle w:val="PL"/>
      </w:pPr>
      <w:r>
        <w:t xml:space="preserve">        </w:t>
      </w:r>
      <w:del w:id="156" w:author="Mark Scott" w:date="2023-02-15T16:30:00Z">
        <w:r w:rsidDel="00E071E0">
          <w:delText>tj</w:delText>
        </w:r>
      </w:del>
      <w:proofErr w:type="spellStart"/>
      <w:r>
        <w:t>MDTEventListForTriggeredMeasurement</w:t>
      </w:r>
      <w:proofErr w:type="spellEnd"/>
      <w:r>
        <w:t xml:space="preserve"> is configured for L1 event. </w:t>
      </w:r>
    </w:p>
    <w:p w14:paraId="566D2D14" w14:textId="77777777" w:rsidR="000F1DC5" w:rsidRDefault="000F1DC5" w:rsidP="000F1DC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35673733" w14:textId="77777777" w:rsidR="000F1DC5" w:rsidRDefault="000F1DC5" w:rsidP="000F1DC5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53BD7EAF" w14:textId="77777777" w:rsidR="000F1DC5" w:rsidRDefault="000F1DC5" w:rsidP="000F1DC5">
      <w:pPr>
        <w:pStyle w:val="PL"/>
      </w:pPr>
      <w:r>
        <w:t xml:space="preserve">    }</w:t>
      </w:r>
    </w:p>
    <w:p w14:paraId="27B1F3A4" w14:textId="77777777" w:rsidR="000F1DC5" w:rsidRDefault="000F1DC5" w:rsidP="000F1DC5">
      <w:pPr>
        <w:pStyle w:val="PL"/>
      </w:pPr>
      <w:r>
        <w:t xml:space="preserve">    </w:t>
      </w:r>
    </w:p>
    <w:p w14:paraId="70DC9BEA" w14:textId="5DFB612A" w:rsidR="000F1DC5" w:rsidRDefault="000F1DC5" w:rsidP="000F1DC5">
      <w:pPr>
        <w:pStyle w:val="PL"/>
      </w:pPr>
      <w:r>
        <w:t xml:space="preserve">    leaf </w:t>
      </w:r>
      <w:del w:id="157" w:author="Mark Scott" w:date="2023-02-15T16:23:00Z">
        <w:r w:rsidDel="00746E39">
          <w:delText>tj</w:delText>
        </w:r>
      </w:del>
      <w:proofErr w:type="spellStart"/>
      <w:r>
        <w:t>MDTLoggedHysteresis</w:t>
      </w:r>
      <w:proofErr w:type="spellEnd"/>
      <w:r>
        <w:t xml:space="preserve"> {</w:t>
      </w:r>
    </w:p>
    <w:p w14:paraId="5A5648D5" w14:textId="20BEACD2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58" w:author="Mark Scott" w:date="2023-02-15T16:31:00Z">
        <w:r w:rsidDel="00E071E0">
          <w:delText>tjJ</w:delText>
        </w:r>
      </w:del>
      <w:ins w:id="159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160" w:author="Mark Scott" w:date="2023-02-15T16:31:00Z">
        <w:r w:rsidDel="00E071E0">
          <w:delText>tjJ</w:delText>
        </w:r>
      </w:del>
      <w:proofErr w:type="spellStart"/>
      <w:ins w:id="161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"LOGGED_MBSFN_MDT"';</w:t>
      </w:r>
    </w:p>
    <w:p w14:paraId="3B34F1B7" w14:textId="77777777" w:rsidR="000F1DC5" w:rsidRDefault="000F1DC5" w:rsidP="000F1DC5">
      <w:pPr>
        <w:pStyle w:val="PL"/>
      </w:pPr>
      <w:r>
        <w:t xml:space="preserve">      type uint32 {</w:t>
      </w:r>
    </w:p>
    <w:p w14:paraId="7929C741" w14:textId="77777777" w:rsidR="000F1DC5" w:rsidRDefault="000F1DC5" w:rsidP="000F1DC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52CDF748" w14:textId="77777777" w:rsidR="000F1DC5" w:rsidRDefault="000F1DC5" w:rsidP="000F1DC5">
      <w:pPr>
        <w:pStyle w:val="PL"/>
      </w:pPr>
      <w:r>
        <w:t xml:space="preserve">      }</w:t>
      </w:r>
    </w:p>
    <w:p w14:paraId="429469EF" w14:textId="77777777" w:rsidR="000F1DC5" w:rsidRDefault="000F1DC5" w:rsidP="000F1DC5">
      <w:pPr>
        <w:pStyle w:val="PL"/>
      </w:pPr>
      <w:r>
        <w:t xml:space="preserve">      description "It specifies the hysteresis used within the entry and leave </w:t>
      </w:r>
    </w:p>
    <w:p w14:paraId="52B0DB6D" w14:textId="77777777" w:rsidR="000F1DC5" w:rsidRDefault="000F1DC5" w:rsidP="000F1DC5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65DECA20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2" w:author="Mark Scott" w:date="2023-02-15T16:31:00Z">
        <w:r w:rsidDel="00E071E0">
          <w:delText>tj</w:delText>
        </w:r>
      </w:del>
      <w:proofErr w:type="spellStart"/>
      <w:r>
        <w:t>MDTReportType</w:t>
      </w:r>
      <w:proofErr w:type="spellEnd"/>
      <w:r>
        <w:t xml:space="preserve"> </w:t>
      </w:r>
    </w:p>
    <w:p w14:paraId="2EFD0C30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3CC949C1" w14:textId="77777777" w:rsidR="000F1DC5" w:rsidRDefault="000F1DC5" w:rsidP="000F1DC5">
      <w:pPr>
        <w:pStyle w:val="PL"/>
      </w:pPr>
      <w:r>
        <w:t xml:space="preserve">        </w:t>
      </w:r>
      <w:del w:id="163" w:author="Mark Scott" w:date="2023-02-15T16:31:00Z">
        <w:r w:rsidDel="00E071E0">
          <w:delText>tj</w:delText>
        </w:r>
      </w:del>
      <w:proofErr w:type="spellStart"/>
      <w:r>
        <w:t>MDTEventListForTriggeredMeasurement</w:t>
      </w:r>
      <w:proofErr w:type="spellEnd"/>
      <w:r>
        <w:t xml:space="preserve"> is configured for L1 event. </w:t>
      </w:r>
    </w:p>
    <w:p w14:paraId="111F536C" w14:textId="77777777" w:rsidR="000F1DC5" w:rsidRDefault="000F1DC5" w:rsidP="000F1DC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79D015B2" w14:textId="77777777" w:rsidR="000F1DC5" w:rsidRDefault="000F1DC5" w:rsidP="000F1DC5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EDD4819" w14:textId="77777777" w:rsidR="000F1DC5" w:rsidRDefault="000F1DC5" w:rsidP="000F1DC5">
      <w:pPr>
        <w:pStyle w:val="PL"/>
      </w:pPr>
      <w:r>
        <w:t xml:space="preserve">    }</w:t>
      </w:r>
    </w:p>
    <w:p w14:paraId="4A23B96E" w14:textId="77777777" w:rsidR="000F1DC5" w:rsidRDefault="000F1DC5" w:rsidP="000F1DC5">
      <w:pPr>
        <w:pStyle w:val="PL"/>
      </w:pPr>
      <w:r>
        <w:t xml:space="preserve">    </w:t>
      </w:r>
    </w:p>
    <w:p w14:paraId="578D7C56" w14:textId="77777777" w:rsidR="000F1DC5" w:rsidRDefault="000F1DC5" w:rsidP="000F1DC5">
      <w:pPr>
        <w:pStyle w:val="PL"/>
      </w:pPr>
      <w:r>
        <w:t xml:space="preserve">    leaf </w:t>
      </w:r>
      <w:del w:id="164" w:author="Mark Scott" w:date="2023-02-15T16:23:00Z">
        <w:r w:rsidDel="00746E39">
          <w:delText>tj</w:delText>
        </w:r>
      </w:del>
      <w:proofErr w:type="spellStart"/>
      <w:r>
        <w:t>MDTLoggedTimeToTrigger</w:t>
      </w:r>
      <w:proofErr w:type="spellEnd"/>
      <w:r>
        <w:t xml:space="preserve"> {</w:t>
      </w:r>
    </w:p>
    <w:p w14:paraId="69E7E51A" w14:textId="7C42DD33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65" w:author="Mark Scott" w:date="2023-02-15T16:31:00Z">
        <w:r w:rsidDel="00E071E0">
          <w:delText>tjJ</w:delText>
        </w:r>
      </w:del>
      <w:ins w:id="166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167" w:author="Mark Scott" w:date="2023-02-15T16:31:00Z">
        <w:r w:rsidDel="00E071E0">
          <w:delText>tjJ</w:delText>
        </w:r>
      </w:del>
      <w:proofErr w:type="spellStart"/>
      <w:ins w:id="168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"LOGGED_MBSFN_MDT"';</w:t>
      </w:r>
    </w:p>
    <w:p w14:paraId="004D0BF0" w14:textId="77777777" w:rsidR="000F1DC5" w:rsidRDefault="000F1DC5" w:rsidP="000F1DC5">
      <w:pPr>
        <w:pStyle w:val="PL"/>
      </w:pPr>
      <w:r>
        <w:t xml:space="preserve">      type int</w:t>
      </w:r>
      <w:proofErr w:type="gramStart"/>
      <w:r>
        <w:t>32 ;</w:t>
      </w:r>
      <w:proofErr w:type="gramEnd"/>
    </w:p>
    <w:p w14:paraId="26CFA279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0698BCDA" w14:textId="77777777" w:rsidR="000F1DC5" w:rsidRDefault="000F1DC5" w:rsidP="000F1DC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2C919E3C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9" w:author="Mark Scott" w:date="2023-02-15T16:31:00Z">
        <w:r w:rsidDel="00E071E0">
          <w:delText>tj</w:delText>
        </w:r>
      </w:del>
      <w:proofErr w:type="spellStart"/>
      <w:r>
        <w:t>MDTReportType</w:t>
      </w:r>
      <w:proofErr w:type="spellEnd"/>
      <w:r>
        <w:t xml:space="preserve"> </w:t>
      </w:r>
    </w:p>
    <w:p w14:paraId="69702F9F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0FDFE013" w14:textId="77777777" w:rsidR="000F1DC5" w:rsidRDefault="000F1DC5" w:rsidP="000F1DC5">
      <w:pPr>
        <w:pStyle w:val="PL"/>
      </w:pPr>
      <w:r>
        <w:t xml:space="preserve">        </w:t>
      </w:r>
      <w:del w:id="170" w:author="Mark Scott" w:date="2023-02-15T16:31:00Z">
        <w:r w:rsidDel="00E071E0">
          <w:delText>tj</w:delText>
        </w:r>
      </w:del>
      <w:proofErr w:type="spellStart"/>
      <w:r>
        <w:t>MDTEventListForTriggeredMeasurement</w:t>
      </w:r>
      <w:proofErr w:type="spellEnd"/>
      <w:r>
        <w:t xml:space="preserve"> is configured for L1 event. </w:t>
      </w:r>
    </w:p>
    <w:p w14:paraId="1AA3EF4E" w14:textId="77777777" w:rsidR="000F1DC5" w:rsidRDefault="000F1DC5" w:rsidP="000F1DC5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1E2031DE" w14:textId="77777777" w:rsidR="000F1DC5" w:rsidRDefault="000F1DC5" w:rsidP="000F1DC5">
      <w:pPr>
        <w:pStyle w:val="PL"/>
      </w:pPr>
      <w:r>
        <w:t xml:space="preserve">      reference "clauses 5.10.38 of TS 32.422</w:t>
      </w:r>
      <w:proofErr w:type="gramStart"/>
      <w:r>
        <w:t>";</w:t>
      </w:r>
      <w:proofErr w:type="gramEnd"/>
    </w:p>
    <w:p w14:paraId="5425E3C5" w14:textId="77777777" w:rsidR="000F1DC5" w:rsidRDefault="000F1DC5" w:rsidP="000F1DC5">
      <w:pPr>
        <w:pStyle w:val="PL"/>
      </w:pPr>
      <w:r>
        <w:t xml:space="preserve">    }</w:t>
      </w:r>
    </w:p>
    <w:p w14:paraId="4C9FD967" w14:textId="77777777" w:rsidR="000F1DC5" w:rsidRDefault="000F1DC5" w:rsidP="000F1DC5">
      <w:pPr>
        <w:pStyle w:val="PL"/>
      </w:pPr>
      <w:r>
        <w:t xml:space="preserve">    </w:t>
      </w:r>
    </w:p>
    <w:p w14:paraId="2B642048" w14:textId="77777777" w:rsidR="000F1DC5" w:rsidRDefault="000F1DC5" w:rsidP="000F1DC5">
      <w:pPr>
        <w:pStyle w:val="PL"/>
      </w:pPr>
      <w:r>
        <w:t xml:space="preserve">    leaf-list </w:t>
      </w:r>
      <w:del w:id="171" w:author="Mark Scott" w:date="2023-02-15T16:24:00Z">
        <w:r w:rsidDel="00746E39">
          <w:delText>tj</w:delText>
        </w:r>
      </w:del>
      <w:proofErr w:type="spellStart"/>
      <w:r>
        <w:t>MDTMBSFNAreaList</w:t>
      </w:r>
      <w:proofErr w:type="spellEnd"/>
      <w:r>
        <w:t xml:space="preserve"> {</w:t>
      </w:r>
    </w:p>
    <w:p w14:paraId="3B373828" w14:textId="446C9DF3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72" w:author="Mark Scott" w:date="2023-02-15T16:31:00Z">
        <w:r w:rsidDel="00E071E0">
          <w:delText>tjJ</w:delText>
        </w:r>
      </w:del>
      <w:ins w:id="173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"LOGGED_MBSFN_MDT"';</w:t>
      </w:r>
    </w:p>
    <w:p w14:paraId="507233BE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837D85D" w14:textId="77777777" w:rsidR="000F1DC5" w:rsidRDefault="000F1DC5" w:rsidP="000F1DC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174478C" w14:textId="77777777" w:rsidR="000F1DC5" w:rsidRDefault="000F1DC5" w:rsidP="000F1DC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04E97E96" w14:textId="77777777" w:rsidR="000F1DC5" w:rsidRDefault="000F1DC5" w:rsidP="000F1DC5">
      <w:pPr>
        <w:pStyle w:val="PL"/>
      </w:pPr>
      <w:r>
        <w:t xml:space="preserve">      description "The MBSFN Area consists of a MBSFN Area ID and Carrier</w:t>
      </w:r>
    </w:p>
    <w:p w14:paraId="0CA9E0DD" w14:textId="77777777" w:rsidR="000F1DC5" w:rsidRDefault="000F1DC5" w:rsidP="000F1DC5">
      <w:pPr>
        <w:pStyle w:val="PL"/>
      </w:pPr>
      <w:r>
        <w:t xml:space="preserve">        Frequency (EARFCN). The target MBSFN area List can have up to 8 entries.</w:t>
      </w:r>
    </w:p>
    <w:p w14:paraId="6C2443BE" w14:textId="77777777" w:rsidR="000F1DC5" w:rsidRDefault="000F1DC5" w:rsidP="000F1DC5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4647B879" w14:textId="77777777" w:rsidR="000F1DC5" w:rsidRDefault="000F1DC5" w:rsidP="000F1DC5">
      <w:pPr>
        <w:pStyle w:val="PL"/>
      </w:pPr>
      <w:r>
        <w:t xml:space="preserve">      reference "5.10.25 of 3GPP TS 32.422</w:t>
      </w:r>
      <w:proofErr w:type="gramStart"/>
      <w:r>
        <w:t>";</w:t>
      </w:r>
      <w:proofErr w:type="gramEnd"/>
    </w:p>
    <w:p w14:paraId="487CDBE3" w14:textId="77777777" w:rsidR="000F1DC5" w:rsidRDefault="000F1DC5" w:rsidP="000F1DC5">
      <w:pPr>
        <w:pStyle w:val="PL"/>
      </w:pPr>
      <w:r>
        <w:t xml:space="preserve">    }</w:t>
      </w:r>
    </w:p>
    <w:p w14:paraId="790C7CD0" w14:textId="77777777" w:rsidR="000F1DC5" w:rsidRDefault="000F1DC5" w:rsidP="000F1DC5">
      <w:pPr>
        <w:pStyle w:val="PL"/>
      </w:pPr>
    </w:p>
    <w:p w14:paraId="6F1D203C" w14:textId="77777777" w:rsidR="000F1DC5" w:rsidRDefault="000F1DC5" w:rsidP="000F1DC5">
      <w:pPr>
        <w:pStyle w:val="PL"/>
      </w:pPr>
      <w:r>
        <w:t xml:space="preserve">    leaf </w:t>
      </w:r>
      <w:del w:id="174" w:author="Mark Scott" w:date="2023-02-15T16:24:00Z">
        <w:r w:rsidDel="00746E39">
          <w:delText>tj</w:delText>
        </w:r>
      </w:del>
      <w:proofErr w:type="spellStart"/>
      <w:r>
        <w:t>MDTMeasurementPeriodLTE</w:t>
      </w:r>
      <w:proofErr w:type="spellEnd"/>
      <w:r>
        <w:t xml:space="preserve"> {</w:t>
      </w:r>
    </w:p>
    <w:p w14:paraId="4B6A948F" w14:textId="43C814D6" w:rsidR="000F1DC5" w:rsidRDefault="000F1DC5" w:rsidP="000F1DC5">
      <w:pPr>
        <w:pStyle w:val="PL"/>
      </w:pPr>
      <w:r>
        <w:t xml:space="preserve">    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75" w:author="Mark Scott" w:date="2023-02-15T16:31:00Z">
        <w:r w:rsidDel="00E071E0">
          <w:delText>tjJ</w:delText>
        </w:r>
      </w:del>
      <w:ins w:id="176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"IMMEDIATE_MDT_ONLY"'</w:t>
      </w:r>
    </w:p>
    <w:p w14:paraId="52D2080A" w14:textId="7B1C5A88" w:rsidR="000F1DC5" w:rsidRDefault="000F1DC5" w:rsidP="000F1DC5">
      <w:pPr>
        <w:pStyle w:val="PL"/>
      </w:pPr>
      <w:r>
        <w:t xml:space="preserve">    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77" w:author="Mark Scott" w:date="2023-02-15T16:31:00Z">
        <w:r w:rsidDel="00E071E0">
          <w:delText>tjJ</w:delText>
        </w:r>
      </w:del>
      <w:proofErr w:type="spellStart"/>
      <w:ins w:id="178" w:author="Mark Scott" w:date="2023-02-15T16:31:00Z">
        <w:r w:rsidR="00E071E0">
          <w:t>j</w:t>
        </w:r>
      </w:ins>
      <w:r>
        <w:t>obType</w:t>
      </w:r>
      <w:proofErr w:type="spellEnd"/>
      <w:r>
        <w:t xml:space="preserve"> = "IMMEDIATE_MDT_AND_TRACE"';</w:t>
      </w:r>
    </w:p>
    <w:p w14:paraId="5E8B5C85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proofErr w:type="gramStart"/>
      <w:r w:rsidRPr="00B17F65">
        <w:rPr>
          <w:lang w:val="fr-FR"/>
        </w:rPr>
        <w:t>type</w:t>
      </w:r>
      <w:proofErr w:type="gramEnd"/>
      <w:r w:rsidRPr="00B17F65">
        <w:rPr>
          <w:lang w:val="fr-FR"/>
        </w:rPr>
        <w:t xml:space="preserve"> uint32 {</w:t>
      </w:r>
    </w:p>
    <w:p w14:paraId="236941F2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</w:t>
      </w:r>
      <w:proofErr w:type="gramStart"/>
      <w:r w:rsidRPr="00B17F65">
        <w:rPr>
          <w:lang w:val="fr-FR"/>
        </w:rPr>
        <w:t>range</w:t>
      </w:r>
      <w:proofErr w:type="gramEnd"/>
      <w:r w:rsidRPr="00B17F65">
        <w:rPr>
          <w:lang w:val="fr-FR"/>
        </w:rPr>
        <w:t xml:space="preserve"> "1024|1280|2048|2560|5120|"</w:t>
      </w:r>
    </w:p>
    <w:p w14:paraId="18139C69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</w:t>
      </w:r>
      <w:proofErr w:type="gramStart"/>
      <w:r w:rsidRPr="00B17F65">
        <w:rPr>
          <w:lang w:val="fr-FR"/>
        </w:rPr>
        <w:t>";</w:t>
      </w:r>
      <w:proofErr w:type="gramEnd"/>
    </w:p>
    <w:p w14:paraId="4364242A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73CC25B0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</w:t>
      </w:r>
      <w:proofErr w:type="spellStart"/>
      <w:proofErr w:type="gramStart"/>
      <w:r w:rsidRPr="00B17F65">
        <w:rPr>
          <w:lang w:val="fr-FR"/>
        </w:rPr>
        <w:t>units</w:t>
      </w:r>
      <w:proofErr w:type="spellEnd"/>
      <w:proofErr w:type="gramEnd"/>
      <w:r w:rsidRPr="00B17F65">
        <w:rPr>
          <w:lang w:val="fr-FR"/>
        </w:rPr>
        <w:t xml:space="preserve"> </w:t>
      </w:r>
      <w:proofErr w:type="spellStart"/>
      <w:r w:rsidRPr="00B17F65">
        <w:rPr>
          <w:lang w:val="fr-FR"/>
        </w:rPr>
        <w:t>milliseconds</w:t>
      </w:r>
      <w:proofErr w:type="spellEnd"/>
      <w:r w:rsidRPr="00B17F65">
        <w:rPr>
          <w:lang w:val="fr-FR"/>
        </w:rPr>
        <w:t>;</w:t>
      </w:r>
    </w:p>
    <w:p w14:paraId="79CEC73F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 xml:space="preserve">mandatory </w:t>
      </w:r>
      <w:proofErr w:type="gramStart"/>
      <w:r>
        <w:t>true;</w:t>
      </w:r>
      <w:proofErr w:type="gramEnd"/>
    </w:p>
    <w:p w14:paraId="0CBEB4E6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0B2E9C85" w14:textId="77777777" w:rsidR="000F1DC5" w:rsidRDefault="000F1DC5" w:rsidP="000F1DC5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1637604D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65763679" w14:textId="77777777" w:rsidR="000F1DC5" w:rsidRDefault="000F1DC5" w:rsidP="000F1DC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0314AB42" w14:textId="77777777" w:rsidR="000F1DC5" w:rsidRDefault="000F1DC5" w:rsidP="000F1DC5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4AFABAA6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0FD74A93" w14:textId="77777777" w:rsidR="000F1DC5" w:rsidRDefault="000F1DC5" w:rsidP="000F1DC5">
      <w:pPr>
        <w:pStyle w:val="PL"/>
      </w:pPr>
    </w:p>
    <w:p w14:paraId="5154B2D5" w14:textId="77777777" w:rsidR="000F1DC5" w:rsidRDefault="000F1DC5" w:rsidP="000F1DC5">
      <w:pPr>
        <w:pStyle w:val="PL"/>
      </w:pPr>
      <w:r>
        <w:t xml:space="preserve">    leaf </w:t>
      </w:r>
      <w:del w:id="179" w:author="Mark Scott" w:date="2023-02-15T16:24:00Z">
        <w:r w:rsidDel="00746E39">
          <w:delText>tj</w:delText>
        </w:r>
      </w:del>
      <w:proofErr w:type="spellStart"/>
      <w:r>
        <w:t>MDTMeasurementPeriodUMTS</w:t>
      </w:r>
      <w:proofErr w:type="spellEnd"/>
      <w:r>
        <w:t xml:space="preserve"> {</w:t>
      </w:r>
    </w:p>
    <w:p w14:paraId="395D6F85" w14:textId="477B017B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80" w:author="Mark Scott" w:date="2023-02-15T16:32:00Z">
        <w:r w:rsidDel="00E071E0">
          <w:delText>tjJ</w:delText>
        </w:r>
      </w:del>
      <w:ins w:id="181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"IMMEDIATE_MDT_ONLY"'</w:t>
      </w:r>
    </w:p>
    <w:p w14:paraId="508C087F" w14:textId="6786F914" w:rsidR="000F1DC5" w:rsidRDefault="000F1DC5" w:rsidP="000F1DC5">
      <w:pPr>
        <w:pStyle w:val="PL"/>
      </w:pPr>
      <w:r>
        <w:t xml:space="preserve">        +  'or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82" w:author="Mark Scott" w:date="2023-02-15T16:32:00Z">
        <w:r w:rsidDel="00E071E0">
          <w:delText>tjJ</w:delText>
        </w:r>
      </w:del>
      <w:proofErr w:type="spellStart"/>
      <w:ins w:id="183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"IMMEDIATE_MDT_AND_TRACE"';</w:t>
      </w:r>
    </w:p>
    <w:p w14:paraId="272EDF68" w14:textId="77777777" w:rsidR="000F1DC5" w:rsidRDefault="000F1DC5" w:rsidP="000F1DC5">
      <w:pPr>
        <w:pStyle w:val="PL"/>
      </w:pPr>
      <w:r>
        <w:t xml:space="preserve">      type uint32 {</w:t>
      </w:r>
    </w:p>
    <w:p w14:paraId="4C3D6881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6ADF00E4" w14:textId="77777777" w:rsidR="000F1DC5" w:rsidRDefault="000F1DC5" w:rsidP="000F1DC5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0832177A" w14:textId="77777777" w:rsidR="000F1DC5" w:rsidRDefault="000F1DC5" w:rsidP="000F1DC5">
      <w:pPr>
        <w:pStyle w:val="PL"/>
      </w:pPr>
      <w:r>
        <w:t xml:space="preserve">      }</w:t>
      </w:r>
    </w:p>
    <w:p w14:paraId="04BB657C" w14:textId="77777777" w:rsidR="000F1DC5" w:rsidRDefault="000F1DC5" w:rsidP="000F1DC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431086F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81D619F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6A36B553" w14:textId="77777777" w:rsidR="000F1DC5" w:rsidRDefault="000F1DC5" w:rsidP="000F1DC5">
      <w:pPr>
        <w:pStyle w:val="PL"/>
      </w:pPr>
      <w:r>
        <w:t xml:space="preserve">        Throughput measurements for MDT taken by RNC.</w:t>
      </w:r>
    </w:p>
    <w:p w14:paraId="4FD72391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0B7C5988" w14:textId="77777777" w:rsidR="000F1DC5" w:rsidRDefault="000F1DC5" w:rsidP="000F1DC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3C836071" w14:textId="77777777" w:rsidR="000F1DC5" w:rsidRDefault="000F1DC5" w:rsidP="000F1DC5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1717A512" w14:textId="77777777" w:rsidR="000F1DC5" w:rsidRDefault="000F1DC5" w:rsidP="000F1DC5">
      <w:pPr>
        <w:pStyle w:val="PL"/>
      </w:pPr>
      <w:r>
        <w:t xml:space="preserve">    }</w:t>
      </w:r>
    </w:p>
    <w:p w14:paraId="01246B1A" w14:textId="77777777" w:rsidR="000F1DC5" w:rsidRDefault="000F1DC5" w:rsidP="000F1DC5">
      <w:pPr>
        <w:pStyle w:val="PL"/>
      </w:pPr>
    </w:p>
    <w:p w14:paraId="6D2D6377" w14:textId="77777777" w:rsidR="000F1DC5" w:rsidRDefault="000F1DC5" w:rsidP="000F1DC5">
      <w:pPr>
        <w:pStyle w:val="PL"/>
      </w:pPr>
      <w:r>
        <w:t xml:space="preserve">    leaf </w:t>
      </w:r>
      <w:del w:id="184" w:author="Mark Scott" w:date="2023-02-15T16:24:00Z">
        <w:r w:rsidDel="00746E39">
          <w:delText>tj</w:delText>
        </w:r>
      </w:del>
      <w:proofErr w:type="spellStart"/>
      <w:r>
        <w:t>MDTMeasurementQuantity</w:t>
      </w:r>
      <w:proofErr w:type="spellEnd"/>
      <w:r>
        <w:t xml:space="preserve"> {</w:t>
      </w:r>
    </w:p>
    <w:p w14:paraId="014DADB8" w14:textId="5E946C42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85" w:author="Mark Scott" w:date="2023-02-15T16:32:00Z">
        <w:r w:rsidDel="00E071E0">
          <w:delText>tjJ</w:delText>
        </w:r>
      </w:del>
      <w:ins w:id="186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"IMMEDIATE_MDT_ONLY"'</w:t>
      </w:r>
    </w:p>
    <w:p w14:paraId="1C0E10A3" w14:textId="3BCA3C32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87" w:author="Mark Scott" w:date="2023-02-15T16:32:00Z">
        <w:r w:rsidDel="00E071E0">
          <w:delText>tjJ</w:delText>
        </w:r>
      </w:del>
      <w:proofErr w:type="spellStart"/>
      <w:ins w:id="188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"IMMEDIATE_MDT_AND_TRACE"';</w:t>
      </w:r>
    </w:p>
    <w:p w14:paraId="62A0F7CF" w14:textId="77777777" w:rsidR="000F1DC5" w:rsidRDefault="000F1DC5" w:rsidP="000F1DC5">
      <w:pPr>
        <w:pStyle w:val="PL"/>
      </w:pPr>
      <w:r>
        <w:t xml:space="preserve">      type uint</w:t>
      </w:r>
      <w:proofErr w:type="gramStart"/>
      <w:r>
        <w:t>64 ;</w:t>
      </w:r>
      <w:proofErr w:type="gramEnd"/>
    </w:p>
    <w:p w14:paraId="544FA730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ECDBCA6" w14:textId="77777777" w:rsidR="000F1DC5" w:rsidRDefault="000F1DC5" w:rsidP="000F1DC5">
      <w:pPr>
        <w:pStyle w:val="PL"/>
      </w:pPr>
      <w:r>
        <w:t xml:space="preserve">      description "It specifies the measurements that are collected in an MDT</w:t>
      </w:r>
    </w:p>
    <w:p w14:paraId="05CAE87A" w14:textId="77777777" w:rsidR="000F1DC5" w:rsidRDefault="000F1DC5" w:rsidP="000F1DC5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54453E53" w14:textId="77777777" w:rsidR="000F1DC5" w:rsidRDefault="000F1DC5" w:rsidP="000F1DC5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7F74E438" w14:textId="77777777" w:rsidR="000F1DC5" w:rsidRDefault="000F1DC5" w:rsidP="000F1DC5">
      <w:pPr>
        <w:pStyle w:val="PL"/>
      </w:pPr>
      <w:r>
        <w:t xml:space="preserve">    }</w:t>
      </w:r>
    </w:p>
    <w:p w14:paraId="42643207" w14:textId="77777777" w:rsidR="000F1DC5" w:rsidRDefault="000F1DC5" w:rsidP="000F1DC5">
      <w:pPr>
        <w:pStyle w:val="PL"/>
      </w:pPr>
    </w:p>
    <w:p w14:paraId="18E00FC9" w14:textId="77777777" w:rsidR="000F1DC5" w:rsidRDefault="000F1DC5" w:rsidP="000F1DC5">
      <w:pPr>
        <w:pStyle w:val="PL"/>
      </w:pPr>
      <w:r>
        <w:t xml:space="preserve">    leaf </w:t>
      </w:r>
      <w:del w:id="189" w:author="Mark Scott" w:date="2023-02-15T16:24:00Z">
        <w:r w:rsidDel="00746E39">
          <w:delText>tj</w:delText>
        </w:r>
      </w:del>
      <w:r>
        <w:t>MDTM4ThresholdUmts {</w:t>
      </w:r>
    </w:p>
    <w:p w14:paraId="66CA524E" w14:textId="1D08A7D9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90" w:author="Mark Scott" w:date="2023-02-15T16:32:00Z">
        <w:r w:rsidDel="00E071E0">
          <w:delText>tjJ</w:delText>
        </w:r>
      </w:del>
      <w:ins w:id="191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"IMMEDIATE_MDT_ONLY"' </w:t>
      </w:r>
    </w:p>
    <w:p w14:paraId="7AC474B1" w14:textId="54448837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192" w:author="Mark Scott" w:date="2023-02-15T16:32:00Z">
        <w:r w:rsidDel="00E071E0">
          <w:delText>tjJ</w:delText>
        </w:r>
      </w:del>
      <w:proofErr w:type="spellStart"/>
      <w:ins w:id="193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"IMMEDIATE_MDT_AND_TRACE"';</w:t>
      </w:r>
    </w:p>
    <w:p w14:paraId="5DBD9BE4" w14:textId="77777777" w:rsidR="000F1DC5" w:rsidRDefault="000F1DC5" w:rsidP="000F1DC5">
      <w:pPr>
        <w:pStyle w:val="PL"/>
      </w:pPr>
      <w:r>
        <w:t xml:space="preserve">      type uint16 {</w:t>
      </w:r>
    </w:p>
    <w:p w14:paraId="4E1261C1" w14:textId="77777777" w:rsidR="000F1DC5" w:rsidRDefault="000F1DC5" w:rsidP="000F1DC5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323D007B" w14:textId="77777777" w:rsidR="000F1DC5" w:rsidRDefault="000F1DC5" w:rsidP="000F1DC5">
      <w:pPr>
        <w:pStyle w:val="PL"/>
      </w:pPr>
      <w:r>
        <w:t xml:space="preserve">      }        </w:t>
      </w:r>
    </w:p>
    <w:p w14:paraId="69484094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13E25C10" w14:textId="77777777" w:rsidR="000F1DC5" w:rsidRDefault="000F1DC5" w:rsidP="000F1DC5">
      <w:pPr>
        <w:pStyle w:val="PL"/>
      </w:pPr>
      <w:r>
        <w:t xml:space="preserve">        the reporting in case of event-triggered periodic reporting for M4 </w:t>
      </w:r>
    </w:p>
    <w:p w14:paraId="6DF293AC" w14:textId="77777777" w:rsidR="000F1DC5" w:rsidRDefault="000F1DC5" w:rsidP="000F1DC5">
      <w:pPr>
        <w:pStyle w:val="PL"/>
      </w:pPr>
      <w:r>
        <w:t xml:space="preserve">        (UE power headroom measurement) in UMTS. In case this attribute is </w:t>
      </w:r>
    </w:p>
    <w:p w14:paraId="0E1820BA" w14:textId="77777777" w:rsidR="000F1DC5" w:rsidRDefault="000F1DC5" w:rsidP="000F1DC5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4EAC4122" w14:textId="77777777" w:rsidR="000F1DC5" w:rsidRDefault="000F1DC5" w:rsidP="000F1DC5">
      <w:pPr>
        <w:pStyle w:val="PL"/>
      </w:pPr>
      <w:r>
        <w:t xml:space="preserve">        reference "3GPP TS 32.422 clause 5.10.A</w:t>
      </w:r>
      <w:proofErr w:type="gramStart"/>
      <w:r>
        <w:t>";</w:t>
      </w:r>
      <w:proofErr w:type="gramEnd"/>
    </w:p>
    <w:p w14:paraId="414B8CB8" w14:textId="77777777" w:rsidR="000F1DC5" w:rsidRDefault="000F1DC5" w:rsidP="000F1DC5">
      <w:pPr>
        <w:pStyle w:val="PL"/>
      </w:pPr>
      <w:r>
        <w:t xml:space="preserve">    }</w:t>
      </w:r>
    </w:p>
    <w:p w14:paraId="0A6240BE" w14:textId="77777777" w:rsidR="000F1DC5" w:rsidRDefault="000F1DC5" w:rsidP="000F1DC5">
      <w:pPr>
        <w:pStyle w:val="PL"/>
      </w:pPr>
      <w:r>
        <w:t xml:space="preserve">    </w:t>
      </w:r>
    </w:p>
    <w:p w14:paraId="765A80F4" w14:textId="77777777" w:rsidR="000F1DC5" w:rsidRDefault="000F1DC5" w:rsidP="000F1DC5">
      <w:pPr>
        <w:pStyle w:val="PL"/>
      </w:pPr>
      <w:r>
        <w:t xml:space="preserve">    list </w:t>
      </w:r>
      <w:del w:id="194" w:author="Mark Scott" w:date="2023-02-15T16:24:00Z">
        <w:r w:rsidDel="00746E39">
          <w:delText>tj</w:delText>
        </w:r>
      </w:del>
      <w:proofErr w:type="spellStart"/>
      <w:r>
        <w:t>MDTPLMList</w:t>
      </w:r>
      <w:proofErr w:type="spellEnd"/>
      <w:r>
        <w:t xml:space="preserve"> {</w:t>
      </w:r>
    </w:p>
    <w:p w14:paraId="0911F8DF" w14:textId="55DAB684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95" w:author="Mark Scott" w:date="2023-02-15T16:32:00Z">
        <w:r w:rsidDel="00E071E0">
          <w:delText>tjJ</w:delText>
        </w:r>
      </w:del>
      <w:ins w:id="196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"LOGGED_MDT_ONLY"';</w:t>
      </w:r>
    </w:p>
    <w:p w14:paraId="1185299A" w14:textId="77777777" w:rsidR="000F1DC5" w:rsidRDefault="000F1DC5" w:rsidP="000F1DC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C99C154" w14:textId="77777777" w:rsidR="000F1DC5" w:rsidRDefault="000F1DC5" w:rsidP="000F1DC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19A78D2" w14:textId="77777777" w:rsidR="000F1DC5" w:rsidRDefault="000F1DC5" w:rsidP="000F1DC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E1A112A" w14:textId="77777777" w:rsidR="000F1DC5" w:rsidRDefault="000F1DC5" w:rsidP="000F1DC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59116248" w14:textId="77777777" w:rsidR="000F1DC5" w:rsidRDefault="000F1DC5" w:rsidP="000F1DC5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0AF43ED3" w14:textId="77777777" w:rsidR="000F1DC5" w:rsidRDefault="000F1DC5" w:rsidP="000F1DC5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allowed.";</w:t>
      </w:r>
    </w:p>
    <w:p w14:paraId="571ACFE3" w14:textId="77777777" w:rsidR="000F1DC5" w:rsidRDefault="000F1DC5" w:rsidP="000F1DC5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3AA609E3" w14:textId="77777777" w:rsidR="000F1DC5" w:rsidRDefault="000F1DC5" w:rsidP="000F1DC5">
      <w:pPr>
        <w:pStyle w:val="PL"/>
      </w:pPr>
      <w:r>
        <w:t xml:space="preserve">    }</w:t>
      </w:r>
    </w:p>
    <w:p w14:paraId="0ED61BD0" w14:textId="77777777" w:rsidR="000F1DC5" w:rsidRDefault="000F1DC5" w:rsidP="000F1DC5">
      <w:pPr>
        <w:pStyle w:val="PL"/>
      </w:pPr>
    </w:p>
    <w:p w14:paraId="46F5C5F1" w14:textId="77777777" w:rsidR="000F1DC5" w:rsidRDefault="000F1DC5" w:rsidP="000F1DC5">
      <w:pPr>
        <w:pStyle w:val="PL"/>
      </w:pPr>
      <w:r>
        <w:t xml:space="preserve">    leaf </w:t>
      </w:r>
      <w:del w:id="197" w:author="Mark Scott" w:date="2023-02-15T16:24:00Z">
        <w:r w:rsidDel="00746E39">
          <w:delText>tj</w:delText>
        </w:r>
      </w:del>
      <w:proofErr w:type="spellStart"/>
      <w:r>
        <w:t>MDTPositioningMethod</w:t>
      </w:r>
      <w:proofErr w:type="spellEnd"/>
      <w:r>
        <w:t xml:space="preserve"> {</w:t>
      </w:r>
    </w:p>
    <w:p w14:paraId="5DB77E0C" w14:textId="3FE9A70F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198" w:author="Mark Scott" w:date="2023-02-15T16:32:00Z">
        <w:r w:rsidDel="00E071E0">
          <w:delText>tjJ</w:delText>
        </w:r>
      </w:del>
      <w:ins w:id="199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"IMMEDIATE_MDT_ONLY"'</w:t>
      </w:r>
    </w:p>
    <w:p w14:paraId="636B87D8" w14:textId="6FD9C053" w:rsidR="000F1DC5" w:rsidRDefault="000F1DC5" w:rsidP="000F1DC5">
      <w:pPr>
        <w:pStyle w:val="PL"/>
      </w:pPr>
      <w:r>
        <w:t xml:space="preserve">        +  ' or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200" w:author="Mark Scott" w:date="2023-02-15T16:32:00Z">
        <w:r w:rsidDel="00E071E0">
          <w:delText>tjJ</w:delText>
        </w:r>
      </w:del>
      <w:proofErr w:type="spellStart"/>
      <w:ins w:id="201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"IMMEDIATE_MDT_AND_TRACE"';</w:t>
      </w:r>
    </w:p>
    <w:p w14:paraId="2F47627B" w14:textId="77777777" w:rsidR="000F1DC5" w:rsidRDefault="000F1DC5" w:rsidP="000F1DC5">
      <w:pPr>
        <w:pStyle w:val="PL"/>
      </w:pPr>
      <w:r>
        <w:t xml:space="preserve">      type enumeration {</w:t>
      </w:r>
    </w:p>
    <w:p w14:paraId="6099C99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06D6CB6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7946987E" w14:textId="77777777" w:rsidR="000F1DC5" w:rsidRDefault="000F1DC5" w:rsidP="000F1DC5">
      <w:pPr>
        <w:pStyle w:val="PL"/>
      </w:pPr>
      <w:r>
        <w:t xml:space="preserve">      }</w:t>
      </w:r>
    </w:p>
    <w:p w14:paraId="245504B3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CA2024B" w14:textId="77777777" w:rsidR="000F1DC5" w:rsidRDefault="000F1DC5" w:rsidP="000F1DC5">
      <w:pPr>
        <w:pStyle w:val="PL"/>
      </w:pPr>
      <w:r>
        <w:t xml:space="preserve">      description "It specifies what positioning method should be used in the</w:t>
      </w:r>
    </w:p>
    <w:p w14:paraId="1E3EEB16" w14:textId="77777777" w:rsidR="000F1DC5" w:rsidRDefault="000F1DC5" w:rsidP="000F1DC5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6ECD7DEF" w14:textId="77777777" w:rsidR="000F1DC5" w:rsidRDefault="000F1DC5" w:rsidP="000F1DC5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5C653CF3" w14:textId="77777777" w:rsidR="000F1DC5" w:rsidRDefault="000F1DC5" w:rsidP="000F1DC5">
      <w:pPr>
        <w:pStyle w:val="PL"/>
      </w:pPr>
      <w:r>
        <w:t xml:space="preserve">    }</w:t>
      </w:r>
    </w:p>
    <w:p w14:paraId="32E00B52" w14:textId="77777777" w:rsidR="000F1DC5" w:rsidRDefault="000F1DC5" w:rsidP="000F1DC5">
      <w:pPr>
        <w:pStyle w:val="PL"/>
      </w:pPr>
    </w:p>
    <w:p w14:paraId="581F28D9" w14:textId="77777777" w:rsidR="000F1DC5" w:rsidRDefault="000F1DC5" w:rsidP="000F1DC5">
      <w:pPr>
        <w:pStyle w:val="PL"/>
      </w:pPr>
      <w:r>
        <w:t xml:space="preserve">    leaf </w:t>
      </w:r>
      <w:del w:id="202" w:author="Mark Scott" w:date="2023-02-15T16:24:00Z">
        <w:r w:rsidDel="00746E39">
          <w:delText>tj</w:delText>
        </w:r>
      </w:del>
      <w:proofErr w:type="spellStart"/>
      <w:r>
        <w:t>MDTReportAmount</w:t>
      </w:r>
      <w:proofErr w:type="spellEnd"/>
      <w:r>
        <w:t xml:space="preserve"> {</w:t>
      </w:r>
    </w:p>
    <w:p w14:paraId="3E6EE16D" w14:textId="496C8D88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203" w:author="Mark Scott" w:date="2023-02-15T16:32:00Z">
        <w:r w:rsidDel="00E071E0">
          <w:delText>tjJ</w:delText>
        </w:r>
      </w:del>
      <w:ins w:id="204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"IMMEDIATE_MDT_ONLY"'</w:t>
      </w:r>
    </w:p>
    <w:p w14:paraId="3ECAEF36" w14:textId="77777777" w:rsidR="000F1DC5" w:rsidRDefault="000F1DC5" w:rsidP="000F1DC5">
      <w:pPr>
        <w:pStyle w:val="PL"/>
      </w:pPr>
      <w:r>
        <w:t xml:space="preserve">        +  ' and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205" w:author="Mark Scott" w:date="2023-02-15T16:32:00Z">
        <w:r w:rsidDel="00E071E0">
          <w:delText>tj</w:delText>
        </w:r>
      </w:del>
      <w:proofErr w:type="spellStart"/>
      <w:r>
        <w:t>MDTReportingTrigger</w:t>
      </w:r>
      <w:proofErr w:type="spellEnd"/>
      <w:r>
        <w:t xml:space="preserve"> = "PERIODICAL"';</w:t>
      </w:r>
    </w:p>
    <w:p w14:paraId="0A47B194" w14:textId="77777777" w:rsidR="000F1DC5" w:rsidRDefault="000F1DC5" w:rsidP="000F1DC5">
      <w:pPr>
        <w:pStyle w:val="PL"/>
      </w:pPr>
      <w:r>
        <w:t xml:space="preserve">      type union {</w:t>
      </w:r>
    </w:p>
    <w:p w14:paraId="7B742EC3" w14:textId="77777777" w:rsidR="000F1DC5" w:rsidRDefault="000F1DC5" w:rsidP="000F1DC5">
      <w:pPr>
        <w:pStyle w:val="PL"/>
      </w:pPr>
      <w:r>
        <w:t xml:space="preserve">        type uint32 {</w:t>
      </w:r>
    </w:p>
    <w:p w14:paraId="3332F14B" w14:textId="77777777" w:rsidR="000F1DC5" w:rsidRDefault="000F1DC5" w:rsidP="000F1DC5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445F86DD" w14:textId="77777777" w:rsidR="000F1DC5" w:rsidRDefault="000F1DC5" w:rsidP="000F1DC5">
      <w:pPr>
        <w:pStyle w:val="PL"/>
      </w:pPr>
      <w:r>
        <w:t xml:space="preserve">        }</w:t>
      </w:r>
    </w:p>
    <w:p w14:paraId="1FC5A41A" w14:textId="77777777" w:rsidR="000F1DC5" w:rsidRDefault="000F1DC5" w:rsidP="000F1DC5">
      <w:pPr>
        <w:pStyle w:val="PL"/>
      </w:pPr>
      <w:r>
        <w:t xml:space="preserve">        type enumeration {</w:t>
      </w:r>
    </w:p>
    <w:p w14:paraId="7C354EC9" w14:textId="77777777" w:rsidR="000F1DC5" w:rsidRDefault="000F1DC5" w:rsidP="000F1DC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41C70F4" w14:textId="77777777" w:rsidR="000F1DC5" w:rsidRDefault="000F1DC5" w:rsidP="000F1DC5">
      <w:pPr>
        <w:pStyle w:val="PL"/>
      </w:pPr>
      <w:r>
        <w:t xml:space="preserve">        }</w:t>
      </w:r>
    </w:p>
    <w:p w14:paraId="722604E6" w14:textId="77777777" w:rsidR="000F1DC5" w:rsidRDefault="000F1DC5" w:rsidP="000F1DC5">
      <w:pPr>
        <w:pStyle w:val="PL"/>
      </w:pPr>
      <w:r>
        <w:t xml:space="preserve">      }</w:t>
      </w:r>
    </w:p>
    <w:p w14:paraId="3796D79A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DA0617" w14:textId="77777777" w:rsidR="000F1DC5" w:rsidRDefault="000F1DC5" w:rsidP="000F1DC5">
      <w:pPr>
        <w:pStyle w:val="PL"/>
      </w:pPr>
      <w:r>
        <w:t xml:space="preserve">      description "It specifies the number of measurement reports that shall be</w:t>
      </w:r>
    </w:p>
    <w:p w14:paraId="37285D59" w14:textId="77777777" w:rsidR="000F1DC5" w:rsidRDefault="000F1DC5" w:rsidP="000F1DC5">
      <w:pPr>
        <w:pStyle w:val="PL"/>
      </w:pPr>
      <w:r>
        <w:lastRenderedPageBreak/>
        <w:t xml:space="preserve">        taken for periodic reporting while the UE is in connected.</w:t>
      </w:r>
    </w:p>
    <w:p w14:paraId="2291F3A1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543C283A" w14:textId="77777777" w:rsidR="000F1DC5" w:rsidRDefault="000F1DC5" w:rsidP="000F1DC5">
      <w:pPr>
        <w:pStyle w:val="PL"/>
      </w:pPr>
      <w:r>
        <w:t xml:space="preserve">        </w:t>
      </w:r>
      <w:del w:id="206" w:author="Mark Scott" w:date="2023-02-15T16:32:00Z">
        <w:r w:rsidDel="00E071E0">
          <w:delText>tj</w:delText>
        </w:r>
      </w:del>
      <w:proofErr w:type="spellStart"/>
      <w:r>
        <w:t>MDTReportingTrigger</w:t>
      </w:r>
      <w:proofErr w:type="spellEnd"/>
      <w:r>
        <w:t xml:space="preserve"> is configured for periodical measurements. In</w:t>
      </w:r>
    </w:p>
    <w:p w14:paraId="22E01084" w14:textId="77777777" w:rsidR="000F1DC5" w:rsidRDefault="000F1DC5" w:rsidP="000F1DC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08E64A75" w14:textId="77777777" w:rsidR="000F1DC5" w:rsidRDefault="000F1DC5" w:rsidP="000F1DC5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05C32E51" w14:textId="77777777" w:rsidR="000F1DC5" w:rsidRDefault="000F1DC5" w:rsidP="000F1DC5">
      <w:pPr>
        <w:pStyle w:val="PL"/>
      </w:pPr>
      <w:r>
        <w:t xml:space="preserve">    }</w:t>
      </w:r>
    </w:p>
    <w:p w14:paraId="2BD49BAA" w14:textId="77777777" w:rsidR="000F1DC5" w:rsidRDefault="000F1DC5" w:rsidP="000F1DC5">
      <w:pPr>
        <w:pStyle w:val="PL"/>
      </w:pPr>
    </w:p>
    <w:p w14:paraId="1664921E" w14:textId="77777777" w:rsidR="000F1DC5" w:rsidRDefault="000F1DC5" w:rsidP="000F1DC5">
      <w:pPr>
        <w:pStyle w:val="PL"/>
      </w:pPr>
      <w:r>
        <w:t xml:space="preserve">    leaf </w:t>
      </w:r>
      <w:del w:id="207" w:author="Mark Scott" w:date="2023-02-15T16:24:00Z">
        <w:r w:rsidDel="00746E39">
          <w:delText>tj</w:delText>
        </w:r>
      </w:del>
      <w:proofErr w:type="spellStart"/>
      <w:r>
        <w:t>MDTReportingTrigger</w:t>
      </w:r>
      <w:proofErr w:type="spellEnd"/>
      <w:r>
        <w:t xml:space="preserve"> {</w:t>
      </w:r>
    </w:p>
    <w:p w14:paraId="2B4635B5" w14:textId="14EE4DF8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208" w:author="Mark Scott" w:date="2023-02-15T16:32:00Z">
        <w:r w:rsidDel="00E071E0">
          <w:delText>tjJ</w:delText>
        </w:r>
      </w:del>
      <w:ins w:id="209" w:author="Mark Scott" w:date="2023-02-15T16:32:00Z">
        <w:r w:rsidR="00E071E0">
          <w:t>j</w:t>
        </w:r>
      </w:ins>
      <w:r>
        <w:t>obType</w:t>
      </w:r>
      <w:proofErr w:type="spellEnd"/>
      <w:r>
        <w:t xml:space="preserve"> = "IMMEDIATE_MDT_ONLY"';</w:t>
      </w:r>
    </w:p>
    <w:p w14:paraId="3F872C0F" w14:textId="77777777" w:rsidR="000F1DC5" w:rsidRDefault="000F1DC5" w:rsidP="000F1DC5">
      <w:pPr>
        <w:pStyle w:val="PL"/>
      </w:pPr>
      <w:r>
        <w:t xml:space="preserve">      type enumeration {</w:t>
      </w:r>
    </w:p>
    <w:p w14:paraId="3FB203FB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2B4F876E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250B593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3F6B1735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0A661FE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0AE1A32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0D3BD8CC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4BF8B93D" w14:textId="77777777" w:rsidR="000F1DC5" w:rsidRDefault="000F1DC5" w:rsidP="000F1DC5">
      <w:pPr>
        <w:pStyle w:val="PL"/>
      </w:pPr>
      <w:r>
        <w:t xml:space="preserve">      }</w:t>
      </w:r>
    </w:p>
    <w:p w14:paraId="1FE73CAB" w14:textId="77777777" w:rsidR="000F1DC5" w:rsidRDefault="000F1DC5" w:rsidP="000F1DC5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050F27FE" w14:textId="77777777" w:rsidR="000F1DC5" w:rsidRDefault="000F1DC5" w:rsidP="000F1DC5">
      <w:pPr>
        <w:pStyle w:val="PL"/>
      </w:pPr>
      <w:r>
        <w:t xml:space="preserve">        should be collected.</w:t>
      </w:r>
    </w:p>
    <w:p w14:paraId="317DF3C5" w14:textId="77777777" w:rsidR="000F1DC5" w:rsidRDefault="000F1DC5" w:rsidP="000F1DC5">
      <w:pPr>
        <w:pStyle w:val="PL"/>
      </w:pPr>
      <w:r>
        <w:t xml:space="preserve">        The attribute is applicable only for Immediate MDT and when the</w:t>
      </w:r>
    </w:p>
    <w:p w14:paraId="47FDA4C2" w14:textId="77777777" w:rsidR="000F1DC5" w:rsidRDefault="000F1DC5" w:rsidP="000F1DC5">
      <w:pPr>
        <w:pStyle w:val="PL"/>
      </w:pPr>
      <w:r>
        <w:t xml:space="preserve">        </w:t>
      </w:r>
      <w:del w:id="210" w:author="Mark Scott" w:date="2023-02-15T16:33:00Z">
        <w:r w:rsidDel="00E071E0">
          <w:delText>t</w:delText>
        </w:r>
      </w:del>
      <w:del w:id="211" w:author="Mark Scott" w:date="2023-02-15T16:32:00Z">
        <w:r w:rsidDel="00E071E0">
          <w:delText>j</w:delText>
        </w:r>
      </w:del>
      <w:proofErr w:type="spellStart"/>
      <w:r>
        <w:t>MDTListOfMeasurements</w:t>
      </w:r>
      <w:proofErr w:type="spellEnd"/>
      <w:r>
        <w:t xml:space="preserve"> is configured for M1 (for both UMTS and LTE)</w:t>
      </w:r>
    </w:p>
    <w:p w14:paraId="68A6784C" w14:textId="77777777" w:rsidR="000F1DC5" w:rsidRDefault="000F1DC5" w:rsidP="000F1DC5">
      <w:pPr>
        <w:pStyle w:val="PL"/>
      </w:pPr>
      <w:r>
        <w:t xml:space="preserve">        or M2 (only for UMTS). In case this attribute is not used, it carries</w:t>
      </w:r>
    </w:p>
    <w:p w14:paraId="5561E2EF" w14:textId="77777777" w:rsidR="000F1DC5" w:rsidRDefault="000F1DC5" w:rsidP="000F1DC5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274BD72C" w14:textId="77777777" w:rsidR="000F1DC5" w:rsidRDefault="000F1DC5" w:rsidP="000F1DC5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238A7F7D" w14:textId="77777777" w:rsidR="000F1DC5" w:rsidRDefault="000F1DC5" w:rsidP="000F1DC5">
      <w:pPr>
        <w:pStyle w:val="PL"/>
      </w:pPr>
      <w:r>
        <w:t xml:space="preserve">    }</w:t>
      </w:r>
    </w:p>
    <w:p w14:paraId="1349A359" w14:textId="77777777" w:rsidR="000F1DC5" w:rsidRDefault="000F1DC5" w:rsidP="000F1DC5">
      <w:pPr>
        <w:pStyle w:val="PL"/>
      </w:pPr>
    </w:p>
    <w:p w14:paraId="0B0C4502" w14:textId="77777777" w:rsidR="000F1DC5" w:rsidRDefault="000F1DC5" w:rsidP="000F1DC5">
      <w:pPr>
        <w:pStyle w:val="PL"/>
      </w:pPr>
      <w:r>
        <w:t xml:space="preserve">    leaf </w:t>
      </w:r>
      <w:del w:id="212" w:author="Mark Scott" w:date="2023-02-15T16:24:00Z">
        <w:r w:rsidDel="00746E39">
          <w:delText>tj</w:delText>
        </w:r>
      </w:del>
      <w:proofErr w:type="spellStart"/>
      <w:r>
        <w:t>MDTReportInterval</w:t>
      </w:r>
      <w:proofErr w:type="spellEnd"/>
      <w:r>
        <w:t xml:space="preserve"> {</w:t>
      </w:r>
    </w:p>
    <w:p w14:paraId="70C00FA0" w14:textId="43A37698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213" w:author="Mark Scott" w:date="2023-02-15T16:33:00Z">
        <w:r w:rsidDel="00E071E0">
          <w:delText>tjJ</w:delText>
        </w:r>
      </w:del>
      <w:ins w:id="214" w:author="Mark Scott" w:date="2023-02-15T16:33:00Z">
        <w:r w:rsidR="00E071E0">
          <w:t>j</w:t>
        </w:r>
      </w:ins>
      <w:r>
        <w:t>obType</w:t>
      </w:r>
      <w:proofErr w:type="spellEnd"/>
      <w:r>
        <w:t xml:space="preserve"> = "IMMEDIATE_MDT_ONLY"'</w:t>
      </w:r>
    </w:p>
    <w:p w14:paraId="13246C48" w14:textId="77777777" w:rsidR="000F1DC5" w:rsidRDefault="000F1DC5" w:rsidP="000F1DC5">
      <w:pPr>
        <w:pStyle w:val="PL"/>
      </w:pPr>
      <w:r>
        <w:t xml:space="preserve">        +  ' and</w:t>
      </w:r>
      <w:proofErr w:type="gramStart"/>
      <w:r>
        <w:t xml:space="preserve"> 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del w:id="215" w:author="Mark Scott" w:date="2023-02-15T16:33:00Z">
        <w:r w:rsidDel="00E071E0">
          <w:delText>tj</w:delText>
        </w:r>
      </w:del>
      <w:proofErr w:type="spellStart"/>
      <w:r>
        <w:t>MDTReportingTrigger</w:t>
      </w:r>
      <w:proofErr w:type="spellEnd"/>
      <w:r>
        <w:t xml:space="preserve"> = "PERIODICAL"';</w:t>
      </w:r>
    </w:p>
    <w:p w14:paraId="775AC312" w14:textId="77777777" w:rsidR="000F1DC5" w:rsidRDefault="000F1DC5" w:rsidP="000F1DC5">
      <w:pPr>
        <w:pStyle w:val="PL"/>
      </w:pPr>
      <w:r>
        <w:t xml:space="preserve">      type uint32 {</w:t>
      </w:r>
    </w:p>
    <w:p w14:paraId="6FFA7D3A" w14:textId="77777777" w:rsidR="000F1DC5" w:rsidRDefault="000F1DC5" w:rsidP="000F1DC5">
      <w:pPr>
        <w:pStyle w:val="PL"/>
      </w:pPr>
      <w:r>
        <w:t xml:space="preserve">        range "120|240|250|480|500|640|1000|1024|2000|2048|3000|4000|"</w:t>
      </w:r>
    </w:p>
    <w:p w14:paraId="77A3054A" w14:textId="77777777" w:rsidR="000F1DC5" w:rsidRDefault="000F1DC5" w:rsidP="000F1DC5">
      <w:pPr>
        <w:pStyle w:val="PL"/>
      </w:pPr>
      <w:r>
        <w:t xml:space="preserve">          +"5120|6000|8000|10240|12000|16000|20000|"</w:t>
      </w:r>
    </w:p>
    <w:p w14:paraId="440EE563" w14:textId="77777777" w:rsidR="000F1DC5" w:rsidRDefault="000F1DC5" w:rsidP="000F1DC5">
      <w:pPr>
        <w:pStyle w:val="PL"/>
      </w:pPr>
      <w:r>
        <w:t xml:space="preserve">          +"24000|28000|32000|60000|64000|"</w:t>
      </w:r>
    </w:p>
    <w:p w14:paraId="0A82EA66" w14:textId="77777777" w:rsidR="000F1DC5" w:rsidRDefault="000F1DC5" w:rsidP="000F1DC5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5B66FFF4" w14:textId="77777777" w:rsidR="000F1DC5" w:rsidRDefault="000F1DC5" w:rsidP="000F1DC5">
      <w:pPr>
        <w:pStyle w:val="PL"/>
      </w:pPr>
      <w:r>
        <w:t xml:space="preserve">      }</w:t>
      </w:r>
    </w:p>
    <w:p w14:paraId="197616A0" w14:textId="77777777" w:rsidR="000F1DC5" w:rsidRDefault="000F1DC5" w:rsidP="000F1DC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24EA993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ECC681B" w14:textId="77777777" w:rsidR="000F1DC5" w:rsidRDefault="000F1DC5" w:rsidP="000F1DC5">
      <w:pPr>
        <w:pStyle w:val="PL"/>
      </w:pPr>
      <w:r>
        <w:t xml:space="preserve">      description "It specifies the interval between the periodical measurements</w:t>
      </w:r>
    </w:p>
    <w:p w14:paraId="02C2CFBE" w14:textId="77777777" w:rsidR="000F1DC5" w:rsidRDefault="000F1DC5" w:rsidP="000F1DC5">
      <w:pPr>
        <w:pStyle w:val="PL"/>
      </w:pPr>
      <w:r>
        <w:t xml:space="preserve">        that shall be taken when the UE is in connected mode.</w:t>
      </w:r>
    </w:p>
    <w:p w14:paraId="06A87049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06E86636" w14:textId="77777777" w:rsidR="000F1DC5" w:rsidRDefault="000F1DC5" w:rsidP="000F1DC5">
      <w:pPr>
        <w:pStyle w:val="PL"/>
      </w:pPr>
      <w:r>
        <w:t xml:space="preserve">        </w:t>
      </w:r>
      <w:del w:id="216" w:author="Mark Scott" w:date="2023-02-15T16:33:00Z">
        <w:r w:rsidDel="00DD5799">
          <w:delText>tj</w:delText>
        </w:r>
      </w:del>
      <w:proofErr w:type="spellStart"/>
      <w:r>
        <w:t>MDTReportingTrigger</w:t>
      </w:r>
      <w:proofErr w:type="spellEnd"/>
      <w:r>
        <w:t xml:space="preserve"> is configured for periodical measurements. In case</w:t>
      </w:r>
    </w:p>
    <w:p w14:paraId="1CA5C6E1" w14:textId="77777777" w:rsidR="000F1DC5" w:rsidRDefault="000F1DC5" w:rsidP="000F1DC5">
      <w:pPr>
        <w:pStyle w:val="PL"/>
      </w:pPr>
      <w:r>
        <w:t xml:space="preserve">        this attribute is not used, it carries a null semantic.</w:t>
      </w:r>
      <w:proofErr w:type="gramStart"/>
      <w:r>
        <w:t>";</w:t>
      </w:r>
      <w:proofErr w:type="gramEnd"/>
    </w:p>
    <w:p w14:paraId="1ECB62D6" w14:textId="77777777" w:rsidR="000F1DC5" w:rsidRDefault="000F1DC5" w:rsidP="000F1DC5">
      <w:pPr>
        <w:pStyle w:val="PL"/>
      </w:pPr>
      <w:r>
        <w:t xml:space="preserve">      reference "5.10.5 of 3GPP TS 32.422</w:t>
      </w:r>
      <w:proofErr w:type="gramStart"/>
      <w:r>
        <w:t>";</w:t>
      </w:r>
      <w:proofErr w:type="gramEnd"/>
    </w:p>
    <w:p w14:paraId="7B9B680E" w14:textId="77777777" w:rsidR="000F1DC5" w:rsidRDefault="000F1DC5" w:rsidP="000F1DC5">
      <w:pPr>
        <w:pStyle w:val="PL"/>
      </w:pPr>
      <w:r>
        <w:t xml:space="preserve">    }</w:t>
      </w:r>
    </w:p>
    <w:p w14:paraId="13F3E9C2" w14:textId="77777777" w:rsidR="000F1DC5" w:rsidRDefault="000F1DC5" w:rsidP="000F1DC5">
      <w:pPr>
        <w:pStyle w:val="PL"/>
      </w:pPr>
    </w:p>
    <w:p w14:paraId="0F5B76F2" w14:textId="77777777" w:rsidR="000F1DC5" w:rsidRDefault="000F1DC5" w:rsidP="000F1DC5">
      <w:pPr>
        <w:pStyle w:val="PL"/>
      </w:pPr>
      <w:r>
        <w:t xml:space="preserve">    leaf </w:t>
      </w:r>
      <w:del w:id="217" w:author="Mark Scott" w:date="2023-02-15T16:24:00Z">
        <w:r w:rsidDel="00746E39">
          <w:delText>tj</w:delText>
        </w:r>
      </w:del>
      <w:proofErr w:type="spellStart"/>
      <w:r>
        <w:t>MDTReportType</w:t>
      </w:r>
      <w:proofErr w:type="spellEnd"/>
      <w:r>
        <w:t xml:space="preserve"> {</w:t>
      </w:r>
    </w:p>
    <w:p w14:paraId="42EECF9F" w14:textId="1640A36B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218" w:author="Mark Scott" w:date="2023-02-15T16:33:00Z">
        <w:r w:rsidDel="00DD5799">
          <w:delText>tjJ</w:delText>
        </w:r>
      </w:del>
      <w:ins w:id="219" w:author="Mark Scott" w:date="2023-02-15T16:33:00Z">
        <w:r w:rsidR="00DD5799">
          <w:t>j</w:t>
        </w:r>
      </w:ins>
      <w:r>
        <w:t>obType</w:t>
      </w:r>
      <w:proofErr w:type="spellEnd"/>
      <w:r>
        <w:t xml:space="preserve"> = "LOGGED_MDT_ONLY"';</w:t>
      </w:r>
    </w:p>
    <w:p w14:paraId="5E9FD8F5" w14:textId="77777777" w:rsidR="000F1DC5" w:rsidRDefault="000F1DC5" w:rsidP="000F1DC5">
      <w:pPr>
        <w:pStyle w:val="PL"/>
      </w:pPr>
      <w:r>
        <w:t xml:space="preserve">      type enumeration {</w:t>
      </w:r>
    </w:p>
    <w:p w14:paraId="355312CF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F0566F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1D4AF9EE" w14:textId="77777777" w:rsidR="000F1DC5" w:rsidRDefault="000F1DC5" w:rsidP="000F1DC5">
      <w:pPr>
        <w:pStyle w:val="PL"/>
      </w:pPr>
      <w:r>
        <w:t xml:space="preserve">      }</w:t>
      </w:r>
    </w:p>
    <w:p w14:paraId="6062D2C9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A3D531E" w14:textId="77777777" w:rsidR="000F1DC5" w:rsidRDefault="000F1DC5" w:rsidP="000F1DC5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2DAA8788" w14:textId="77777777" w:rsidR="000F1DC5" w:rsidRDefault="000F1DC5" w:rsidP="000F1DC5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021E39E3" w14:textId="77777777" w:rsidR="000F1DC5" w:rsidRDefault="000F1DC5" w:rsidP="000F1DC5">
      <w:pPr>
        <w:pStyle w:val="PL"/>
      </w:pPr>
      <w:r>
        <w:t xml:space="preserve">    }</w:t>
      </w:r>
    </w:p>
    <w:p w14:paraId="5C9F65E5" w14:textId="77777777" w:rsidR="000F1DC5" w:rsidRDefault="000F1DC5" w:rsidP="000F1DC5">
      <w:pPr>
        <w:pStyle w:val="PL"/>
      </w:pPr>
    </w:p>
    <w:p w14:paraId="6A14F761" w14:textId="77777777" w:rsidR="000F1DC5" w:rsidRDefault="000F1DC5" w:rsidP="000F1DC5">
      <w:pPr>
        <w:pStyle w:val="PL"/>
      </w:pPr>
      <w:r>
        <w:t xml:space="preserve">    leaf </w:t>
      </w:r>
      <w:del w:id="220" w:author="Mark Scott" w:date="2023-02-15T16:24:00Z">
        <w:r w:rsidDel="00746E39">
          <w:delText>tj</w:delText>
        </w:r>
      </w:del>
      <w:proofErr w:type="spellStart"/>
      <w:r>
        <w:t>MDTSensorInformation</w:t>
      </w:r>
      <w:proofErr w:type="spellEnd"/>
      <w:r>
        <w:t xml:space="preserve"> {</w:t>
      </w:r>
    </w:p>
    <w:p w14:paraId="41633861" w14:textId="77777777" w:rsidR="000F1DC5" w:rsidRDefault="000F1DC5" w:rsidP="000F1DC5">
      <w:pPr>
        <w:pStyle w:val="PL"/>
      </w:pPr>
      <w:r>
        <w:t xml:space="preserve">      type bits {</w:t>
      </w:r>
    </w:p>
    <w:p w14:paraId="1676A98C" w14:textId="77777777" w:rsidR="000F1DC5" w:rsidRDefault="000F1DC5" w:rsidP="000F1DC5">
      <w:pPr>
        <w:pStyle w:val="PL"/>
      </w:pPr>
      <w:r>
        <w:t xml:space="preserve">        bit BAROMETRIC_</w:t>
      </w:r>
      <w:proofErr w:type="gramStart"/>
      <w:r>
        <w:t>PRESSURE;</w:t>
      </w:r>
      <w:proofErr w:type="gramEnd"/>
    </w:p>
    <w:p w14:paraId="61531E33" w14:textId="77777777" w:rsidR="000F1DC5" w:rsidRDefault="000F1DC5" w:rsidP="000F1DC5">
      <w:pPr>
        <w:pStyle w:val="PL"/>
      </w:pPr>
      <w:r>
        <w:t xml:space="preserve">        bit UE_</w:t>
      </w:r>
      <w:proofErr w:type="gramStart"/>
      <w:r>
        <w:t>SPEED;</w:t>
      </w:r>
      <w:proofErr w:type="gramEnd"/>
    </w:p>
    <w:p w14:paraId="4CBA6929" w14:textId="77777777" w:rsidR="000F1DC5" w:rsidRDefault="000F1DC5" w:rsidP="000F1DC5">
      <w:pPr>
        <w:pStyle w:val="PL"/>
      </w:pPr>
      <w:r>
        <w:t xml:space="preserve">        bit UE_</w:t>
      </w:r>
      <w:proofErr w:type="gramStart"/>
      <w:r>
        <w:t>ORIENTATION;</w:t>
      </w:r>
      <w:proofErr w:type="gramEnd"/>
    </w:p>
    <w:p w14:paraId="2661338C" w14:textId="77777777" w:rsidR="000F1DC5" w:rsidRDefault="000F1DC5" w:rsidP="000F1DC5">
      <w:pPr>
        <w:pStyle w:val="PL"/>
      </w:pPr>
      <w:r>
        <w:t xml:space="preserve">      }</w:t>
      </w:r>
    </w:p>
    <w:p w14:paraId="7A0339AE" w14:textId="77777777" w:rsidR="000F1DC5" w:rsidRDefault="000F1DC5" w:rsidP="000F1DC5">
      <w:pPr>
        <w:pStyle w:val="PL"/>
      </w:pPr>
      <w:r>
        <w:t xml:space="preserve">      default "</w:t>
      </w:r>
      <w:proofErr w:type="gramStart"/>
      <w:r>
        <w:t>";</w:t>
      </w:r>
      <w:proofErr w:type="gramEnd"/>
    </w:p>
    <w:p w14:paraId="68C8AE69" w14:textId="77777777" w:rsidR="000F1DC5" w:rsidRDefault="000F1DC5" w:rsidP="000F1DC5">
      <w:pPr>
        <w:pStyle w:val="PL"/>
      </w:pPr>
      <w:r>
        <w:t xml:space="preserve">      description "It specifies which sensor information shall be included in</w:t>
      </w:r>
    </w:p>
    <w:p w14:paraId="75D7E90E" w14:textId="77777777" w:rsidR="000F1DC5" w:rsidRDefault="000F1DC5" w:rsidP="000F1DC5">
      <w:pPr>
        <w:pStyle w:val="PL"/>
      </w:pPr>
      <w:r>
        <w:t xml:space="preserve">        logged NR MDT and immediate NR MDT measurement if they are available.</w:t>
      </w:r>
    </w:p>
    <w:p w14:paraId="7714A20A" w14:textId="77777777" w:rsidR="000F1DC5" w:rsidRDefault="000F1DC5" w:rsidP="000F1DC5">
      <w:pPr>
        <w:pStyle w:val="PL"/>
      </w:pPr>
      <w:r>
        <w:t xml:space="preserve">        The following sensor measurement can be included or excluded for </w:t>
      </w:r>
    </w:p>
    <w:p w14:paraId="6D993F75" w14:textId="77777777" w:rsidR="000F1DC5" w:rsidRDefault="000F1DC5" w:rsidP="000F1DC5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2B246603" w14:textId="77777777" w:rsidR="000F1DC5" w:rsidRDefault="000F1DC5" w:rsidP="000F1DC5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2E6A5A55" w14:textId="77777777" w:rsidR="000F1DC5" w:rsidRDefault="000F1DC5" w:rsidP="000F1DC5">
      <w:pPr>
        <w:pStyle w:val="PL"/>
      </w:pPr>
      <w:r>
        <w:t xml:space="preserve">    }</w:t>
      </w:r>
    </w:p>
    <w:p w14:paraId="41182F2B" w14:textId="77777777" w:rsidR="000F1DC5" w:rsidRDefault="000F1DC5" w:rsidP="000F1DC5">
      <w:pPr>
        <w:pStyle w:val="PL"/>
      </w:pPr>
    </w:p>
    <w:p w14:paraId="57D6589D" w14:textId="77777777" w:rsidR="000F1DC5" w:rsidRDefault="000F1DC5" w:rsidP="000F1DC5">
      <w:pPr>
        <w:pStyle w:val="PL"/>
      </w:pPr>
      <w:r>
        <w:t xml:space="preserve">    leaf </w:t>
      </w:r>
      <w:del w:id="221" w:author="Mark Scott" w:date="2023-02-15T16:24:00Z">
        <w:r w:rsidDel="00746E39">
          <w:delText>tj</w:delText>
        </w:r>
      </w:del>
      <w:proofErr w:type="spellStart"/>
      <w:r>
        <w:t>MDTTraceCollectionEntityID</w:t>
      </w:r>
      <w:proofErr w:type="spellEnd"/>
      <w:r>
        <w:t xml:space="preserve"> {</w:t>
      </w:r>
    </w:p>
    <w:p w14:paraId="551270A0" w14:textId="46F364BE" w:rsidR="000F1DC5" w:rsidRDefault="000F1DC5" w:rsidP="000F1DC5">
      <w:pPr>
        <w:pStyle w:val="PL"/>
      </w:pPr>
      <w:r>
        <w:t xml:space="preserve">      when </w:t>
      </w:r>
      <w:proofErr w:type="gramStart"/>
      <w:r>
        <w:t>'</w:t>
      </w:r>
      <w:r>
        <w:rPr>
          <w:rFonts w:cs="Courier New"/>
          <w:noProof/>
        </w:rPr>
        <w:t>..</w:t>
      </w:r>
      <w:proofErr w:type="gramEnd"/>
      <w:r>
        <w:rPr>
          <w:rFonts w:cs="Courier New"/>
          <w:noProof/>
        </w:rPr>
        <w:t>/</w:t>
      </w:r>
      <w:proofErr w:type="spellStart"/>
      <w:del w:id="222" w:author="Mark Scott" w:date="2023-02-15T16:33:00Z">
        <w:r w:rsidDel="00DD5799">
          <w:delText>tjJ</w:delText>
        </w:r>
      </w:del>
      <w:ins w:id="223" w:author="Mark Scott" w:date="2023-02-15T16:33:00Z">
        <w:r w:rsidR="00DD5799">
          <w:t>j</w:t>
        </w:r>
      </w:ins>
      <w:r>
        <w:t>obType</w:t>
      </w:r>
      <w:proofErr w:type="spellEnd"/>
      <w:r>
        <w:t xml:space="preserve"> = "LOGGED_MDT_ONLY" or </w:t>
      </w:r>
      <w:r>
        <w:rPr>
          <w:rFonts w:cs="Courier New"/>
          <w:noProof/>
        </w:rPr>
        <w:t>../</w:t>
      </w:r>
      <w:del w:id="224" w:author="Mark Scott" w:date="2023-02-15T16:33:00Z">
        <w:r w:rsidDel="00DD5799">
          <w:delText>tjJ</w:delText>
        </w:r>
      </w:del>
      <w:proofErr w:type="spellStart"/>
      <w:ins w:id="225" w:author="Mark Scott" w:date="2023-02-15T16:33:00Z">
        <w:r w:rsidR="00DD5799">
          <w:t>j</w:t>
        </w:r>
      </w:ins>
      <w:r>
        <w:t>obType</w:t>
      </w:r>
      <w:proofErr w:type="spellEnd"/>
      <w:r>
        <w:t xml:space="preserve"> = "LOGGED_MBSFN_MDT"';</w:t>
      </w:r>
    </w:p>
    <w:p w14:paraId="3F77920D" w14:textId="77777777" w:rsidR="000F1DC5" w:rsidRDefault="000F1DC5" w:rsidP="000F1DC5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692AD416" w14:textId="77777777" w:rsidR="000F1DC5" w:rsidRDefault="000F1DC5" w:rsidP="000F1DC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B174841" w14:textId="77777777" w:rsidR="000F1DC5" w:rsidRDefault="000F1DC5" w:rsidP="000F1DC5">
      <w:pPr>
        <w:pStyle w:val="PL"/>
      </w:pPr>
      <w:r>
        <w:t xml:space="preserve">      description "It specifies the TCE Id which is sent to the UE in </w:t>
      </w:r>
    </w:p>
    <w:p w14:paraId="373BAD8C" w14:textId="77777777" w:rsidR="000F1DC5" w:rsidRDefault="000F1DC5" w:rsidP="000F1DC5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077D95BA" w14:textId="77777777" w:rsidR="000F1DC5" w:rsidRDefault="000F1DC5" w:rsidP="000F1DC5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77E5A715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4047B868" w14:textId="77777777" w:rsidR="000F1DC5" w:rsidRDefault="000F1DC5" w:rsidP="000F1DC5">
      <w:pPr>
        <w:pStyle w:val="PL"/>
      </w:pPr>
      <w:r>
        <w:t xml:space="preserve">  }</w:t>
      </w:r>
    </w:p>
    <w:p w14:paraId="1A7A374A" w14:textId="77777777" w:rsidR="000F1DC5" w:rsidRDefault="000F1DC5" w:rsidP="000F1DC5">
      <w:pPr>
        <w:pStyle w:val="PL"/>
      </w:pPr>
    </w:p>
    <w:p w14:paraId="5DA7CCA0" w14:textId="77777777" w:rsidR="000F1DC5" w:rsidRDefault="000F1DC5" w:rsidP="000F1DC5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0961FF8E" w14:textId="77777777" w:rsidR="000F1DC5" w:rsidRDefault="000F1DC5" w:rsidP="000F1DC5">
      <w:pPr>
        <w:pStyle w:val="PL"/>
      </w:pPr>
      <w:r>
        <w:t xml:space="preserve">    description "Contains classes that manage Tracing.</w:t>
      </w:r>
    </w:p>
    <w:p w14:paraId="0F958D81" w14:textId="77777777" w:rsidR="000F1DC5" w:rsidRDefault="000F1DC5" w:rsidP="000F1DC5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77625A10" w14:textId="77777777" w:rsidR="000F1DC5" w:rsidRDefault="000F1DC5" w:rsidP="000F1DC5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13260D9A" w14:textId="77777777" w:rsidR="000F1DC5" w:rsidRDefault="000F1DC5" w:rsidP="000F1DC5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5E4951A" w14:textId="77777777" w:rsidR="000F1DC5" w:rsidRDefault="000F1DC5" w:rsidP="000F1DC5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1D38DD37" w14:textId="77777777" w:rsidR="000F1DC5" w:rsidRDefault="000F1DC5" w:rsidP="000F1DC5">
      <w:pPr>
        <w:pStyle w:val="PL"/>
      </w:pPr>
    </w:p>
    <w:p w14:paraId="298B477F" w14:textId="77777777" w:rsidR="000F1DC5" w:rsidRDefault="000F1DC5" w:rsidP="000F1DC5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5F4295AC" w14:textId="77777777" w:rsidR="000F1DC5" w:rsidRDefault="000F1DC5" w:rsidP="000F1DC5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1874CCB7" w14:textId="77777777" w:rsidR="000F1DC5" w:rsidRDefault="000F1DC5" w:rsidP="000F1DC5">
      <w:pPr>
        <w:pStyle w:val="PL"/>
      </w:pPr>
    </w:p>
    <w:p w14:paraId="53DE4B2A" w14:textId="77777777" w:rsidR="000F1DC5" w:rsidRDefault="000F1DC5" w:rsidP="000F1DC5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1F67D6D" w14:textId="77777777" w:rsidR="000F1DC5" w:rsidRDefault="000F1DC5" w:rsidP="000F1DC5">
      <w:pPr>
        <w:pStyle w:val="PL"/>
      </w:pPr>
      <w:r>
        <w:t xml:space="preserve">      description "Represents the Trace Control and Configuration parameters of a</w:t>
      </w:r>
    </w:p>
    <w:p w14:paraId="3836790B" w14:textId="77777777" w:rsidR="000F1DC5" w:rsidRDefault="000F1DC5" w:rsidP="000F1DC5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1CCE688D" w14:textId="77777777" w:rsidR="000F1DC5" w:rsidRDefault="000F1DC5" w:rsidP="000F1DC5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358D9CA0" w14:textId="77777777" w:rsidR="000F1DC5" w:rsidRDefault="000F1DC5" w:rsidP="000F1DC5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14BE70D5" w14:textId="77777777" w:rsidR="000F1DC5" w:rsidRDefault="000F1DC5" w:rsidP="000F1DC5">
      <w:pPr>
        <w:pStyle w:val="PL"/>
      </w:pPr>
    </w:p>
    <w:p w14:paraId="68FB5286" w14:textId="77777777" w:rsidR="000F1DC5" w:rsidRDefault="000F1DC5" w:rsidP="000F1DC5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0C99D2E6" w14:textId="77777777" w:rsidR="000F1DC5" w:rsidRDefault="000F1DC5" w:rsidP="000F1DC5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043C6A78" w14:textId="77777777" w:rsidR="000F1DC5" w:rsidRDefault="000F1DC5" w:rsidP="000F1DC5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1CCD37D1" w14:textId="7B10C9A9" w:rsidR="000F1DC5" w:rsidRDefault="000F1DC5" w:rsidP="000F1DC5">
      <w:pPr>
        <w:pStyle w:val="PL"/>
      </w:pPr>
      <w:r>
        <w:t xml:space="preserve">        </w:t>
      </w:r>
      <w:del w:id="226" w:author="Mark Scott" w:date="2023-02-15T16:35:00Z">
        <w:r w:rsidDel="005E3856">
          <w:delText>tj</w:delText>
        </w:r>
      </w:del>
      <w:proofErr w:type="spellStart"/>
      <w:ins w:id="227" w:author="Mark Scott" w:date="2023-02-15T16:35:00Z">
        <w:r w:rsidR="005E3856">
          <w:t>t</w:t>
        </w:r>
      </w:ins>
      <w:del w:id="228" w:author="Mark Scott" w:date="2023-02-15T16:35:00Z">
        <w:r w:rsidDel="005E3856">
          <w:delText>T</w:delText>
        </w:r>
      </w:del>
      <w:r>
        <w:t>raceCollectionEntityAddress</w:t>
      </w:r>
      <w:proofErr w:type="spellEnd"/>
      <w:r>
        <w:t xml:space="preserve"> or </w:t>
      </w:r>
      <w:proofErr w:type="spellStart"/>
      <w:ins w:id="229" w:author="Mark Scott" w:date="2023-02-15T16:36:00Z">
        <w:r w:rsidR="005E3856">
          <w:t>s</w:t>
        </w:r>
      </w:ins>
      <w:del w:id="230" w:author="Mark Scott" w:date="2023-02-15T16:36:00Z">
        <w:r w:rsidDel="005E3856">
          <w:delText>tjS</w:delText>
        </w:r>
      </w:del>
      <w:r>
        <w:t>treamingTraceConsumerUri</w:t>
      </w:r>
      <w:proofErr w:type="spellEnd"/>
      <w:r>
        <w:t xml:space="preserve"> to be his</w:t>
      </w:r>
    </w:p>
    <w:p w14:paraId="07E30593" w14:textId="77777777" w:rsidR="000F1DC5" w:rsidRDefault="000F1DC5" w:rsidP="000F1DC5">
      <w:pPr>
        <w:pStyle w:val="PL"/>
      </w:pPr>
      <w:r>
        <w:t xml:space="preserve">        own.</w:t>
      </w:r>
    </w:p>
    <w:p w14:paraId="2B59982B" w14:textId="77777777" w:rsidR="000F1DC5" w:rsidRDefault="000F1DC5" w:rsidP="000F1DC5">
      <w:pPr>
        <w:pStyle w:val="PL"/>
      </w:pPr>
    </w:p>
    <w:p w14:paraId="272F7334" w14:textId="77777777" w:rsidR="000F1DC5" w:rsidRDefault="000F1DC5" w:rsidP="000F1DC5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6263539A" w14:textId="77777777" w:rsidR="000F1DC5" w:rsidRDefault="000F1DC5" w:rsidP="000F1DC5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178B2040" w14:textId="77777777" w:rsidR="000F1DC5" w:rsidRDefault="000F1DC5" w:rsidP="000F1DC5">
      <w:pPr>
        <w:pStyle w:val="PL"/>
      </w:pPr>
    </w:p>
    <w:p w14:paraId="4F6100E7" w14:textId="77777777" w:rsidR="000F1DC5" w:rsidRDefault="000F1DC5" w:rsidP="000F1DC5">
      <w:pPr>
        <w:pStyle w:val="PL"/>
      </w:pPr>
      <w:r>
        <w:t xml:space="preserve">        For details of management Trace Job activation/deactivation see clause</w:t>
      </w:r>
    </w:p>
    <w:p w14:paraId="576C8CF6" w14:textId="77777777" w:rsidR="000F1DC5" w:rsidRDefault="000F1DC5" w:rsidP="000F1DC5">
      <w:pPr>
        <w:pStyle w:val="PL"/>
      </w:pPr>
      <w:r>
        <w:t xml:space="preserve">        4.1.1.1.2 of TS 32.422.</w:t>
      </w:r>
    </w:p>
    <w:p w14:paraId="7A689A8C" w14:textId="77777777" w:rsidR="000F1DC5" w:rsidRDefault="000F1DC5" w:rsidP="000F1DC5">
      <w:pPr>
        <w:pStyle w:val="PL"/>
      </w:pPr>
      <w:r>
        <w:t xml:space="preserve">        </w:t>
      </w:r>
    </w:p>
    <w:p w14:paraId="19FDDD41" w14:textId="7891C1BE" w:rsidR="000F1DC5" w:rsidRDefault="000F1DC5" w:rsidP="000F1DC5">
      <w:pPr>
        <w:pStyle w:val="PL"/>
      </w:pPr>
      <w:r>
        <w:t xml:space="preserve">        The attribute </w:t>
      </w:r>
      <w:del w:id="231" w:author="Mark Scott" w:date="2023-02-15T16:36:00Z">
        <w:r w:rsidDel="00086141">
          <w:delText xml:space="preserve">tjJobType </w:delText>
        </w:r>
      </w:del>
      <w:proofErr w:type="spellStart"/>
      <w:ins w:id="232" w:author="Mark Scott" w:date="2023-02-15T16:36:00Z">
        <w:r w:rsidR="00086141">
          <w:t>jobType</w:t>
        </w:r>
        <w:proofErr w:type="spellEnd"/>
        <w:r w:rsidR="00086141">
          <w:t xml:space="preserve"> </w:t>
        </w:r>
      </w:ins>
      <w:r>
        <w:t xml:space="preserve">specifies the kind of data to collect. Dependent </w:t>
      </w:r>
    </w:p>
    <w:p w14:paraId="3B1DCBC6" w14:textId="77777777" w:rsidR="000F1DC5" w:rsidRDefault="000F1DC5" w:rsidP="000F1DC5">
      <w:pPr>
        <w:pStyle w:val="PL"/>
      </w:pPr>
      <w:r>
        <w:t xml:space="preserve">        on the selected </w:t>
      </w:r>
      <w:proofErr w:type="gramStart"/>
      <w:r>
        <w:t>type</w:t>
      </w:r>
      <w:proofErr w:type="gramEnd"/>
      <w:r>
        <w:t xml:space="preserve"> various parameters shall be available. The </w:t>
      </w:r>
    </w:p>
    <w:p w14:paraId="011F3783" w14:textId="1F59240A" w:rsidR="000F1DC5" w:rsidRDefault="000F1DC5" w:rsidP="000F1DC5">
      <w:pPr>
        <w:pStyle w:val="PL"/>
      </w:pPr>
      <w:r>
        <w:t xml:space="preserve">        attributes </w:t>
      </w:r>
      <w:proofErr w:type="spellStart"/>
      <w:ins w:id="233" w:author="Mark Scott" w:date="2023-02-15T16:36:00Z">
        <w:r w:rsidR="00086141">
          <w:t>j</w:t>
        </w:r>
      </w:ins>
      <w:del w:id="234" w:author="Mark Scott" w:date="2023-02-15T16:36:00Z">
        <w:r w:rsidDel="00086141">
          <w:delText>tjJ</w:delText>
        </w:r>
      </w:del>
      <w:r>
        <w:t>obType</w:t>
      </w:r>
      <w:proofErr w:type="spellEnd"/>
      <w:r>
        <w:t xml:space="preserve">, </w:t>
      </w:r>
      <w:del w:id="235" w:author="Mark Scott" w:date="2023-02-15T16:36:00Z">
        <w:r w:rsidDel="00086141">
          <w:delText>tj</w:delText>
        </w:r>
      </w:del>
      <w:proofErr w:type="spellStart"/>
      <w:r>
        <w:t>TraceReference</w:t>
      </w:r>
      <w:proofErr w:type="spellEnd"/>
      <w:r>
        <w:t xml:space="preserve">, </w:t>
      </w:r>
      <w:del w:id="236" w:author="Mark Scott" w:date="2023-02-15T16:36:00Z">
        <w:r w:rsidDel="00086141">
          <w:delText>tj</w:delText>
        </w:r>
      </w:del>
      <w:proofErr w:type="spellStart"/>
      <w:ins w:id="237" w:author="Mark Scott" w:date="2023-02-15T16:36:00Z">
        <w:r w:rsidR="00086141">
          <w:t>t</w:t>
        </w:r>
      </w:ins>
      <w:del w:id="238" w:author="Mark Scott" w:date="2023-02-15T16:36:00Z">
        <w:r w:rsidDel="00086141">
          <w:delText>T</w:delText>
        </w:r>
      </w:del>
      <w:r>
        <w:t>raceRecordSessionReference</w:t>
      </w:r>
      <w:proofErr w:type="spellEnd"/>
      <w:r>
        <w:t xml:space="preserve">, </w:t>
      </w:r>
    </w:p>
    <w:p w14:paraId="25A14221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</w:t>
      </w:r>
      <w:del w:id="239" w:author="Mark Scott" w:date="2023-02-15T16:36:00Z">
        <w:r w:rsidDel="00086141">
          <w:delText>jT</w:delText>
        </w:r>
      </w:del>
      <w:r>
        <w:t>raceCollectionEntityAddress</w:t>
      </w:r>
      <w:proofErr w:type="spellEnd"/>
      <w:r>
        <w:t xml:space="preserve"> and </w:t>
      </w:r>
      <w:proofErr w:type="spellStart"/>
      <w:r>
        <w:t>t</w:t>
      </w:r>
      <w:del w:id="240" w:author="Mark Scott" w:date="2023-02-15T16:36:00Z">
        <w:r w:rsidDel="00086141">
          <w:delText>jT</w:delText>
        </w:r>
      </w:del>
      <w:r>
        <w:t>raceReportingFormat</w:t>
      </w:r>
      <w:proofErr w:type="spellEnd"/>
      <w:r>
        <w:t xml:space="preserve"> are mandatory </w:t>
      </w:r>
    </w:p>
    <w:p w14:paraId="3672C5E8" w14:textId="77777777" w:rsidR="000F1DC5" w:rsidRDefault="000F1DC5" w:rsidP="000F1DC5">
      <w:pPr>
        <w:pStyle w:val="PL"/>
      </w:pPr>
      <w:r>
        <w:t xml:space="preserve">        for all job types. If streaming reporting is selected for </w:t>
      </w:r>
    </w:p>
    <w:p w14:paraId="6C1F130F" w14:textId="7349A097" w:rsidR="000F1DC5" w:rsidRDefault="000F1DC5" w:rsidP="000F1DC5">
      <w:pPr>
        <w:pStyle w:val="PL"/>
      </w:pPr>
      <w:r>
        <w:t xml:space="preserve">        </w:t>
      </w:r>
      <w:proofErr w:type="spellStart"/>
      <w:r>
        <w:t>t</w:t>
      </w:r>
      <w:del w:id="241" w:author="Mark Scott" w:date="2023-02-15T16:36:00Z">
        <w:r w:rsidDel="00086141">
          <w:delText>jT</w:delText>
        </w:r>
      </w:del>
      <w:r>
        <w:t>raceReportingFormat</w:t>
      </w:r>
      <w:proofErr w:type="spellEnd"/>
      <w:r>
        <w:t xml:space="preserve">, </w:t>
      </w:r>
      <w:proofErr w:type="spellStart"/>
      <w:ins w:id="242" w:author="Mark Scott" w:date="2023-02-15T16:36:00Z">
        <w:r w:rsidR="00086141">
          <w:t>s</w:t>
        </w:r>
      </w:ins>
      <w:del w:id="243" w:author="Mark Scott" w:date="2023-02-15T16:36:00Z">
        <w:r w:rsidDel="00086141">
          <w:delText>tjS</w:delText>
        </w:r>
      </w:del>
      <w:r>
        <w:t>treamingTraceConsumerURI</w:t>
      </w:r>
      <w:proofErr w:type="spellEnd"/>
      <w:r>
        <w:t xml:space="preserve"> shall be present </w:t>
      </w:r>
    </w:p>
    <w:p w14:paraId="7F2B0A66" w14:textId="77777777" w:rsidR="000F1DC5" w:rsidRDefault="000F1DC5" w:rsidP="000F1DC5">
      <w:pPr>
        <w:pStyle w:val="PL"/>
      </w:pPr>
      <w:r>
        <w:t xml:space="preserve">        additionally. The attribute </w:t>
      </w:r>
      <w:del w:id="244" w:author="Mark Scott" w:date="2023-02-15T16:36:00Z">
        <w:r w:rsidDel="00086141">
          <w:delText>tj</w:delText>
        </w:r>
      </w:del>
      <w:proofErr w:type="spellStart"/>
      <w:r>
        <w:t>PLMNTarget</w:t>
      </w:r>
      <w:proofErr w:type="spellEnd"/>
      <w:r>
        <w:t xml:space="preserve"> shall be present if trace </w:t>
      </w:r>
    </w:p>
    <w:p w14:paraId="313AF73F" w14:textId="77777777" w:rsidR="000F1DC5" w:rsidRDefault="000F1DC5" w:rsidP="000F1DC5">
      <w:pPr>
        <w:pStyle w:val="PL"/>
      </w:pPr>
      <w:r>
        <w:t xml:space="preserve">        activation method is management based.</w:t>
      </w:r>
    </w:p>
    <w:p w14:paraId="3E2C0008" w14:textId="77777777" w:rsidR="000F1DC5" w:rsidRDefault="000F1DC5" w:rsidP="000F1DC5">
      <w:pPr>
        <w:pStyle w:val="PL"/>
      </w:pPr>
    </w:p>
    <w:p w14:paraId="390A0C12" w14:textId="77777777" w:rsidR="000F1DC5" w:rsidRDefault="000F1DC5" w:rsidP="000F1DC5">
      <w:pPr>
        <w:pStyle w:val="PL"/>
      </w:pPr>
      <w:r>
        <w:t xml:space="preserve">        For the different job types the attributes are differentiated as follows:</w:t>
      </w:r>
    </w:p>
    <w:p w14:paraId="517DEE39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6728D8D2" w14:textId="0ACF6E6C" w:rsidR="000F1DC5" w:rsidRDefault="000F1DC5" w:rsidP="000F1DC5">
      <w:pPr>
        <w:pStyle w:val="PL"/>
      </w:pPr>
      <w:r>
        <w:t xml:space="preserve">        available: </w:t>
      </w:r>
      <w:proofErr w:type="spellStart"/>
      <w:ins w:id="245" w:author="Mark Scott" w:date="2023-02-15T16:36:00Z">
        <w:r w:rsidR="00A4070D">
          <w:t>l</w:t>
        </w:r>
      </w:ins>
      <w:del w:id="246" w:author="Mark Scott" w:date="2023-02-15T16:36:00Z">
        <w:r w:rsidDel="00A4070D">
          <w:delText>tjL</w:delText>
        </w:r>
      </w:del>
      <w:r>
        <w:t>istOfNeTypes</w:t>
      </w:r>
      <w:proofErr w:type="spellEnd"/>
      <w:r>
        <w:t xml:space="preserve">, </w:t>
      </w:r>
      <w:proofErr w:type="spellStart"/>
      <w:r>
        <w:t>t</w:t>
      </w:r>
      <w:del w:id="247" w:author="Mark Scott" w:date="2023-02-15T16:36:00Z">
        <w:r w:rsidDel="00A4070D">
          <w:delText>jT</w:delText>
        </w:r>
      </w:del>
      <w:r>
        <w:t>raceDepth</w:t>
      </w:r>
      <w:proofErr w:type="spellEnd"/>
      <w:r>
        <w:t xml:space="preserve">, </w:t>
      </w:r>
      <w:proofErr w:type="spellStart"/>
      <w:r>
        <w:t>t</w:t>
      </w:r>
      <w:del w:id="248" w:author="Mark Scott" w:date="2023-02-15T16:37:00Z">
        <w:r w:rsidDel="00A4070D">
          <w:delText>jT</w:delText>
        </w:r>
      </w:del>
      <w:r>
        <w:t>raceTarget</w:t>
      </w:r>
      <w:proofErr w:type="spellEnd"/>
      <w:r>
        <w:t xml:space="preserve"> and </w:t>
      </w:r>
    </w:p>
    <w:p w14:paraId="2512E182" w14:textId="77777777" w:rsidR="000F1DC5" w:rsidRDefault="000F1DC5" w:rsidP="000F1DC5">
      <w:pPr>
        <w:pStyle w:val="PL"/>
      </w:pPr>
      <w:r>
        <w:t xml:space="preserve">        </w:t>
      </w:r>
      <w:proofErr w:type="spellStart"/>
      <w:r>
        <w:t>t</w:t>
      </w:r>
      <w:del w:id="249" w:author="Mark Scott" w:date="2023-02-15T16:37:00Z">
        <w:r w:rsidDel="00A4070D">
          <w:delText>jT</w:delText>
        </w:r>
      </w:del>
      <w:r>
        <w:t>riggeringEvent</w:t>
      </w:r>
      <w:proofErr w:type="spellEnd"/>
      <w:r>
        <w:t>.</w:t>
      </w:r>
    </w:p>
    <w:p w14:paraId="6061FD4F" w14:textId="77777777" w:rsidR="000F1DC5" w:rsidRDefault="000F1DC5" w:rsidP="000F1DC5">
      <w:pPr>
        <w:pStyle w:val="PL"/>
      </w:pPr>
    </w:p>
    <w:p w14:paraId="2A3FABAC" w14:textId="0031677D" w:rsidR="000F1DC5" w:rsidRDefault="000F1DC5" w:rsidP="000F1DC5">
      <w:pPr>
        <w:pStyle w:val="PL"/>
      </w:pPr>
      <w:r>
        <w:t xml:space="preserve">        For this case the optional attribute </w:t>
      </w:r>
      <w:del w:id="250" w:author="Mark Scott" w:date="2023-02-15T16:37:00Z">
        <w:r w:rsidDel="00A4070D">
          <w:delText>tj</w:delText>
        </w:r>
      </w:del>
      <w:proofErr w:type="spellStart"/>
      <w:ins w:id="251" w:author="Mark Scott" w:date="2023-02-15T16:37:00Z">
        <w:r w:rsidR="00A4070D">
          <w:t>l</w:t>
        </w:r>
      </w:ins>
      <w:del w:id="252" w:author="Mark Scott" w:date="2023-02-15T16:37:00Z">
        <w:r w:rsidDel="00A4070D">
          <w:delText>L</w:delText>
        </w:r>
      </w:del>
      <w:r>
        <w:t>istOfInterfaces</w:t>
      </w:r>
      <w:proofErr w:type="spellEnd"/>
      <w:r>
        <w:t xml:space="preserve"> allows to </w:t>
      </w:r>
    </w:p>
    <w:p w14:paraId="67A9B581" w14:textId="77777777" w:rsidR="000F1DC5" w:rsidRDefault="000F1DC5" w:rsidP="000F1DC5">
      <w:pPr>
        <w:pStyle w:val="PL"/>
      </w:pPr>
      <w:r>
        <w:t xml:space="preserve">        specify the interfaces to be recorded.</w:t>
      </w:r>
    </w:p>
    <w:p w14:paraId="74A515C3" w14:textId="77777777" w:rsidR="000F1DC5" w:rsidRDefault="000F1DC5" w:rsidP="000F1DC5">
      <w:pPr>
        <w:pStyle w:val="PL"/>
      </w:pPr>
    </w:p>
    <w:p w14:paraId="7C40DC5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F52C5CF" w14:textId="77777777" w:rsidR="000F1DC5" w:rsidRDefault="000F1DC5" w:rsidP="000F1DC5">
      <w:pPr>
        <w:pStyle w:val="PL"/>
      </w:pPr>
      <w:r>
        <w:t xml:space="preserve">        shall be available:</w:t>
      </w:r>
    </w:p>
    <w:p w14:paraId="057B70F1" w14:textId="4E4E9F9F" w:rsidR="000F1DC5" w:rsidRDefault="000F1DC5" w:rsidP="000F1DC5">
      <w:pPr>
        <w:pStyle w:val="PL"/>
      </w:pPr>
      <w:r>
        <w:t xml:space="preserve">          -</w:t>
      </w:r>
      <w:r>
        <w:tab/>
      </w:r>
      <w:del w:id="253" w:author="Mark Scott" w:date="2023-02-15T16:24:00Z">
        <w:r w:rsidDel="00746E39">
          <w:delText>tj</w:delText>
        </w:r>
      </w:del>
      <w:proofErr w:type="spellStart"/>
      <w:ins w:id="254" w:author="Mark Scott" w:date="2023-02-15T16:25:00Z">
        <w:r w:rsidR="00746E39">
          <w:t>t</w:t>
        </w:r>
      </w:ins>
      <w:del w:id="255" w:author="Mark Scott" w:date="2023-02-15T16:25:00Z">
        <w:r w:rsidDel="00746E39">
          <w:delText>T</w:delText>
        </w:r>
      </w:del>
      <w:r>
        <w:t>raceTarget</w:t>
      </w:r>
      <w:proofErr w:type="spellEnd"/>
    </w:p>
    <w:p w14:paraId="6BA87FC0" w14:textId="17A5EC33" w:rsidR="000F1DC5" w:rsidRDefault="000F1DC5" w:rsidP="000F1DC5">
      <w:pPr>
        <w:pStyle w:val="PL"/>
      </w:pPr>
      <w:r>
        <w:t xml:space="preserve">          -</w:t>
      </w:r>
      <w:r>
        <w:tab/>
      </w:r>
      <w:del w:id="256" w:author="Mark Scott" w:date="2023-02-15T16:24:00Z">
        <w:r w:rsidDel="00746E39">
          <w:delText>tj</w:delText>
        </w:r>
      </w:del>
      <w:proofErr w:type="spellStart"/>
      <w:r>
        <w:t>MDTAnonymizationOfData</w:t>
      </w:r>
      <w:proofErr w:type="spellEnd"/>
      <w:r>
        <w:t xml:space="preserve">, </w:t>
      </w:r>
    </w:p>
    <w:p w14:paraId="3A39DD6A" w14:textId="3CB16DCD" w:rsidR="000F1DC5" w:rsidRDefault="000F1DC5" w:rsidP="000F1DC5">
      <w:pPr>
        <w:pStyle w:val="PL"/>
      </w:pPr>
      <w:r>
        <w:t xml:space="preserve">          -</w:t>
      </w:r>
      <w:r>
        <w:tab/>
      </w:r>
      <w:del w:id="257" w:author="Mark Scott" w:date="2023-02-15T16:24:00Z">
        <w:r w:rsidDel="00746E39">
          <w:delText>tj</w:delText>
        </w:r>
      </w:del>
      <w:proofErr w:type="spellStart"/>
      <w:r>
        <w:t>MDTListOfMeasurements</w:t>
      </w:r>
      <w:proofErr w:type="spellEnd"/>
      <w:r>
        <w:t xml:space="preserve">, </w:t>
      </w:r>
    </w:p>
    <w:p w14:paraId="58EFFE4D" w14:textId="4F964D8C" w:rsidR="000F1DC5" w:rsidRDefault="000F1DC5" w:rsidP="000F1DC5">
      <w:pPr>
        <w:pStyle w:val="PL"/>
      </w:pPr>
      <w:r>
        <w:t xml:space="preserve">          -</w:t>
      </w:r>
      <w:r>
        <w:tab/>
      </w:r>
      <w:del w:id="258" w:author="Mark Scott" w:date="2023-02-15T16:25:00Z">
        <w:r w:rsidDel="00746E39">
          <w:delText>tj</w:delText>
        </w:r>
      </w:del>
      <w:proofErr w:type="spellStart"/>
      <w:r>
        <w:t>MDTCollectionPeriodRrmUmts</w:t>
      </w:r>
      <w:proofErr w:type="spellEnd"/>
      <w:r>
        <w:t xml:space="preserve"> (conditional for M3, M4 and M5 in UMTS),</w:t>
      </w:r>
    </w:p>
    <w:p w14:paraId="09FBC52A" w14:textId="4BBDB525" w:rsidR="000F1DC5" w:rsidRDefault="000F1DC5" w:rsidP="000F1DC5">
      <w:pPr>
        <w:pStyle w:val="PL"/>
      </w:pPr>
      <w:r>
        <w:t xml:space="preserve">          -</w:t>
      </w:r>
      <w:r>
        <w:tab/>
      </w:r>
      <w:del w:id="259" w:author="Mark Scott" w:date="2023-02-15T16:25:00Z">
        <w:r w:rsidDel="00746E39">
          <w:delText>tj</w:delText>
        </w:r>
      </w:del>
      <w:proofErr w:type="spellStart"/>
      <w:r>
        <w:t>MDTMeasurementPeriodUMTS</w:t>
      </w:r>
      <w:proofErr w:type="spellEnd"/>
      <w:r>
        <w:t xml:space="preserve"> (conditional for M6 and M7 in UMTS),</w:t>
      </w:r>
    </w:p>
    <w:p w14:paraId="1AC79308" w14:textId="3EB2B217" w:rsidR="000F1DC5" w:rsidRDefault="000F1DC5" w:rsidP="000F1DC5">
      <w:pPr>
        <w:pStyle w:val="PL"/>
      </w:pPr>
      <w:r>
        <w:t xml:space="preserve">          -</w:t>
      </w:r>
      <w:r>
        <w:tab/>
      </w:r>
      <w:del w:id="260" w:author="Mark Scott" w:date="2023-02-15T16:25:00Z">
        <w:r w:rsidDel="00746E39">
          <w:delText>tj</w:delText>
        </w:r>
      </w:del>
      <w:proofErr w:type="spellStart"/>
      <w:r>
        <w:t>MDTCollectionPeriodRrmLte</w:t>
      </w:r>
      <w:proofErr w:type="spellEnd"/>
      <w:r>
        <w:t xml:space="preserve"> (conditional for M2 and M3 in LTE), </w:t>
      </w:r>
    </w:p>
    <w:p w14:paraId="75606B47" w14:textId="773FD8B3" w:rsidR="000F1DC5" w:rsidRDefault="000F1DC5" w:rsidP="000F1DC5">
      <w:pPr>
        <w:pStyle w:val="PL"/>
      </w:pPr>
      <w:r>
        <w:t xml:space="preserve">          -</w:t>
      </w:r>
      <w:r>
        <w:tab/>
      </w:r>
      <w:del w:id="261" w:author="Mark Scott" w:date="2023-02-15T16:25:00Z">
        <w:r w:rsidDel="00746E39">
          <w:delText>tj</w:delText>
        </w:r>
      </w:del>
      <w:proofErr w:type="spellStart"/>
      <w:r>
        <w:t>MDTMeasurementPeriodLTE</w:t>
      </w:r>
      <w:proofErr w:type="spellEnd"/>
      <w:r>
        <w:t xml:space="preserve"> (conditional for M4 and M5 in LTE),</w:t>
      </w:r>
    </w:p>
    <w:p w14:paraId="0F0066AD" w14:textId="07892C1E" w:rsidR="000F1DC5" w:rsidRDefault="000F1DC5" w:rsidP="000F1DC5">
      <w:pPr>
        <w:pStyle w:val="PL"/>
      </w:pPr>
      <w:r>
        <w:t xml:space="preserve">          -</w:t>
      </w:r>
      <w:r>
        <w:tab/>
      </w:r>
      <w:del w:id="262" w:author="Mark Scott" w:date="2023-02-15T16:25:00Z">
        <w:r w:rsidDel="00746E39">
          <w:delText>tj</w:delText>
        </w:r>
      </w:del>
      <w:r>
        <w:t xml:space="preserve">MDTCollectionPeriodM6Lte (conditional for M6 in LTE), </w:t>
      </w:r>
    </w:p>
    <w:p w14:paraId="1D6FB345" w14:textId="769B171E" w:rsidR="000F1DC5" w:rsidRDefault="000F1DC5" w:rsidP="000F1DC5">
      <w:pPr>
        <w:pStyle w:val="PL"/>
      </w:pPr>
      <w:r>
        <w:t xml:space="preserve">          -</w:t>
      </w:r>
      <w:r>
        <w:tab/>
      </w:r>
      <w:del w:id="263" w:author="Mark Scott" w:date="2023-02-15T16:25:00Z">
        <w:r w:rsidDel="00746E39">
          <w:delText>tj</w:delText>
        </w:r>
      </w:del>
      <w:r>
        <w:t>MDTCollectionPeriodM7Lte (conditional for M7 in LTE),</w:t>
      </w:r>
    </w:p>
    <w:p w14:paraId="613D2F49" w14:textId="20C414A7" w:rsidR="000F1DC5" w:rsidRDefault="000F1DC5" w:rsidP="000F1DC5">
      <w:pPr>
        <w:pStyle w:val="PL"/>
      </w:pPr>
      <w:r>
        <w:t xml:space="preserve">          -</w:t>
      </w:r>
      <w:r>
        <w:tab/>
      </w:r>
      <w:del w:id="264" w:author="Mark Scott" w:date="2023-02-15T16:25:00Z">
        <w:r w:rsidDel="00746E39">
          <w:delText>tj</w:delText>
        </w:r>
      </w:del>
      <w:proofErr w:type="spellStart"/>
      <w:r>
        <w:t>MDTCollectionPeriodRrmNR</w:t>
      </w:r>
      <w:proofErr w:type="spellEnd"/>
      <w:r>
        <w:t xml:space="preserve"> (conditional for M4 and M5 in NR), </w:t>
      </w:r>
    </w:p>
    <w:p w14:paraId="034BFFD4" w14:textId="2B7C967D" w:rsidR="000F1DC5" w:rsidRDefault="000F1DC5" w:rsidP="000F1DC5">
      <w:pPr>
        <w:pStyle w:val="PL"/>
      </w:pPr>
      <w:r>
        <w:t xml:space="preserve">          -</w:t>
      </w:r>
      <w:r>
        <w:tab/>
      </w:r>
      <w:del w:id="265" w:author="Mark Scott" w:date="2023-02-15T16:25:00Z">
        <w:r w:rsidDel="00746E39">
          <w:delText>tj</w:delText>
        </w:r>
      </w:del>
      <w:r>
        <w:t xml:space="preserve">MDTCollectionPeriodM6NR (conditional for M6 in NR), </w:t>
      </w:r>
    </w:p>
    <w:p w14:paraId="15A2289B" w14:textId="6742F27A" w:rsidR="000F1DC5" w:rsidRDefault="000F1DC5" w:rsidP="000F1DC5">
      <w:pPr>
        <w:pStyle w:val="PL"/>
      </w:pPr>
      <w:r>
        <w:t xml:space="preserve">          -</w:t>
      </w:r>
      <w:r>
        <w:tab/>
      </w:r>
      <w:del w:id="266" w:author="Mark Scott" w:date="2023-02-15T16:25:00Z">
        <w:r w:rsidDel="00746E39">
          <w:delText>tj</w:delText>
        </w:r>
      </w:del>
      <w:r>
        <w:t xml:space="preserve">MDTCollectionPeriodM7NR (conditional for M7 in NR), </w:t>
      </w:r>
    </w:p>
    <w:p w14:paraId="08FC8BD2" w14:textId="3E94779A" w:rsidR="000F1DC5" w:rsidRDefault="000F1DC5" w:rsidP="000F1DC5">
      <w:pPr>
        <w:pStyle w:val="PL"/>
      </w:pPr>
      <w:r>
        <w:t xml:space="preserve">          -</w:t>
      </w:r>
      <w:r>
        <w:tab/>
      </w:r>
      <w:del w:id="267" w:author="Mark Scott" w:date="2023-02-15T16:25:00Z">
        <w:r w:rsidDel="00746E39">
          <w:delText>tj</w:delText>
        </w:r>
      </w:del>
      <w:proofErr w:type="spellStart"/>
      <w:r>
        <w:t>MDTReportInterval</w:t>
      </w:r>
      <w:proofErr w:type="spellEnd"/>
      <w:r>
        <w:t xml:space="preserve"> (conditional for M1 in LTE or NR and M1/M2 in </w:t>
      </w:r>
    </w:p>
    <w:p w14:paraId="5B8CA2AC" w14:textId="77777777" w:rsidR="000F1DC5" w:rsidRDefault="000F1DC5" w:rsidP="000F1DC5">
      <w:pPr>
        <w:pStyle w:val="PL"/>
      </w:pPr>
      <w:r>
        <w:t xml:space="preserve">            UMTS), </w:t>
      </w:r>
    </w:p>
    <w:p w14:paraId="3D4980D8" w14:textId="484B3956" w:rsidR="000F1DC5" w:rsidRDefault="000F1DC5" w:rsidP="000F1DC5">
      <w:pPr>
        <w:pStyle w:val="PL"/>
      </w:pPr>
      <w:r>
        <w:t xml:space="preserve">          -</w:t>
      </w:r>
      <w:r>
        <w:tab/>
      </w:r>
      <w:del w:id="268" w:author="Mark Scott" w:date="2023-02-15T16:25:00Z">
        <w:r w:rsidDel="00746E39">
          <w:delText>tj</w:delText>
        </w:r>
      </w:del>
      <w:proofErr w:type="spellStart"/>
      <w:r>
        <w:t>MDTReportAmount</w:t>
      </w:r>
      <w:proofErr w:type="spellEnd"/>
      <w:r>
        <w:t xml:space="preserve"> (conditional for M1 in LTE or NR and M1/M2 in </w:t>
      </w:r>
    </w:p>
    <w:p w14:paraId="47E0A893" w14:textId="77777777" w:rsidR="000F1DC5" w:rsidRDefault="000F1DC5" w:rsidP="000F1DC5">
      <w:pPr>
        <w:pStyle w:val="PL"/>
      </w:pPr>
      <w:r>
        <w:t xml:space="preserve">            UMTS), </w:t>
      </w:r>
    </w:p>
    <w:p w14:paraId="10AFDB88" w14:textId="63E791AD" w:rsidR="000F1DC5" w:rsidRDefault="000F1DC5" w:rsidP="000F1DC5">
      <w:pPr>
        <w:pStyle w:val="PL"/>
      </w:pPr>
      <w:r>
        <w:t xml:space="preserve">          -</w:t>
      </w:r>
      <w:r>
        <w:tab/>
      </w:r>
      <w:del w:id="269" w:author="Mark Scott" w:date="2023-02-15T16:25:00Z">
        <w:r w:rsidDel="00746E39">
          <w:delText>tj</w:delText>
        </w:r>
      </w:del>
      <w:proofErr w:type="spellStart"/>
      <w:r>
        <w:t>MDTReportingTrigger</w:t>
      </w:r>
      <w:proofErr w:type="spellEnd"/>
      <w:r>
        <w:t xml:space="preserve"> (conditional for M1 in LTE or NR and M1/M2 in </w:t>
      </w:r>
    </w:p>
    <w:p w14:paraId="4585B8DD" w14:textId="77777777" w:rsidR="000F1DC5" w:rsidRDefault="000F1DC5" w:rsidP="000F1DC5">
      <w:pPr>
        <w:pStyle w:val="PL"/>
      </w:pPr>
      <w:r>
        <w:t xml:space="preserve">            UMTS), </w:t>
      </w:r>
    </w:p>
    <w:p w14:paraId="3611C290" w14:textId="248D011D" w:rsidR="000F1DC5" w:rsidRDefault="000F1DC5" w:rsidP="000F1DC5">
      <w:pPr>
        <w:pStyle w:val="PL"/>
      </w:pPr>
      <w:r>
        <w:t xml:space="preserve">          -</w:t>
      </w:r>
      <w:r>
        <w:tab/>
      </w:r>
      <w:del w:id="270" w:author="Mark Scott" w:date="2023-02-15T16:25:00Z">
        <w:r w:rsidDel="00746E39">
          <w:delText>tj</w:delText>
        </w:r>
      </w:del>
      <w:proofErr w:type="spellStart"/>
      <w:r>
        <w:t>MDTEventThreshold</w:t>
      </w:r>
      <w:proofErr w:type="spellEnd"/>
      <w:r>
        <w:t xml:space="preserve"> (conditional for A2 event reporting or A2 event </w:t>
      </w:r>
    </w:p>
    <w:p w14:paraId="6261E4B4" w14:textId="77777777" w:rsidR="000F1DC5" w:rsidRDefault="000F1DC5" w:rsidP="000F1DC5">
      <w:pPr>
        <w:pStyle w:val="PL"/>
      </w:pPr>
      <w:r>
        <w:t xml:space="preserve">            triggered periodic reporting), </w:t>
      </w:r>
    </w:p>
    <w:p w14:paraId="608FB7CA" w14:textId="02487144" w:rsidR="000F1DC5" w:rsidRDefault="000F1DC5" w:rsidP="000F1DC5">
      <w:pPr>
        <w:pStyle w:val="PL"/>
      </w:pPr>
      <w:r>
        <w:t xml:space="preserve">          -</w:t>
      </w:r>
      <w:r>
        <w:tab/>
      </w:r>
      <w:del w:id="271" w:author="Mark Scott" w:date="2023-02-15T16:25:00Z">
        <w:r w:rsidDel="00746E39">
          <w:delText>tj</w:delText>
        </w:r>
      </w:del>
      <w:proofErr w:type="spellStart"/>
      <w:r>
        <w:t>MDTMeasurementQuantity</w:t>
      </w:r>
      <w:proofErr w:type="spellEnd"/>
      <w:r>
        <w:t xml:space="preserve"> (conditional for 1F event reporting). </w:t>
      </w:r>
    </w:p>
    <w:p w14:paraId="048A9787" w14:textId="77777777" w:rsidR="000F1DC5" w:rsidRDefault="000F1DC5" w:rsidP="000F1DC5">
      <w:pPr>
        <w:pStyle w:val="PL"/>
      </w:pPr>
    </w:p>
    <w:p w14:paraId="53E3D3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72" w:author="Mark Scott" w:date="2023-02-15T16:33:00Z">
        <w:r w:rsidDel="00195DBF">
          <w:delText>tj</w:delText>
        </w:r>
      </w:del>
      <w:proofErr w:type="spellStart"/>
      <w:r>
        <w:t>MDTAreaScope</w:t>
      </w:r>
      <w:proofErr w:type="spellEnd"/>
      <w:r>
        <w:t xml:space="preserve"> allows to specify </w:t>
      </w:r>
    </w:p>
    <w:p w14:paraId="6623D49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079E7F6B" w14:textId="77777777" w:rsidR="000F1DC5" w:rsidRDefault="000F1DC5" w:rsidP="000F1DC5">
      <w:pPr>
        <w:pStyle w:val="PL"/>
      </w:pPr>
      <w:r>
        <w:t xml:space="preserve">        where the MDT data collection shall take place and the optional </w:t>
      </w:r>
    </w:p>
    <w:p w14:paraId="668ADCF2" w14:textId="77777777" w:rsidR="000F1DC5" w:rsidRDefault="000F1DC5" w:rsidP="000F1DC5">
      <w:pPr>
        <w:pStyle w:val="PL"/>
      </w:pPr>
      <w:r>
        <w:t xml:space="preserve">        attributes </w:t>
      </w:r>
      <w:del w:id="273" w:author="Mark Scott" w:date="2023-02-15T16:33:00Z">
        <w:r w:rsidDel="00195DBF">
          <w:delText>tj</w:delText>
        </w:r>
      </w:del>
      <w:proofErr w:type="spellStart"/>
      <w:r>
        <w:t>MDTPositioningMethod</w:t>
      </w:r>
      <w:proofErr w:type="spellEnd"/>
      <w:r>
        <w:t xml:space="preserve">, </w:t>
      </w:r>
      <w:del w:id="274" w:author="Mark Scott" w:date="2023-02-15T16:34:00Z">
        <w:r w:rsidDel="00195DBF">
          <w:delText>tj</w:delText>
        </w:r>
      </w:del>
      <w:proofErr w:type="spellStart"/>
      <w:r>
        <w:t>MDTSensorInformation</w:t>
      </w:r>
      <w:proofErr w:type="spellEnd"/>
      <w:r>
        <w:t xml:space="preserve"> allow to </w:t>
      </w:r>
    </w:p>
    <w:p w14:paraId="784B2F24" w14:textId="77777777" w:rsidR="000F1DC5" w:rsidRDefault="000F1DC5" w:rsidP="000F1DC5">
      <w:pPr>
        <w:pStyle w:val="PL"/>
      </w:pPr>
      <w:r>
        <w:t xml:space="preserve">        specify the positioning methods to use or the sensor information to </w:t>
      </w:r>
    </w:p>
    <w:p w14:paraId="775C6240" w14:textId="77777777" w:rsidR="000F1DC5" w:rsidRDefault="000F1DC5" w:rsidP="000F1DC5">
      <w:pPr>
        <w:pStyle w:val="PL"/>
      </w:pPr>
      <w:r>
        <w:t xml:space="preserve">        include.</w:t>
      </w:r>
    </w:p>
    <w:p w14:paraId="2E3219ED" w14:textId="77777777" w:rsidR="000F1DC5" w:rsidRDefault="000F1DC5" w:rsidP="000F1DC5">
      <w:pPr>
        <w:pStyle w:val="PL"/>
      </w:pPr>
    </w:p>
    <w:p w14:paraId="5319697F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0F10328" w14:textId="77777777" w:rsidR="000F1DC5" w:rsidRDefault="000F1DC5" w:rsidP="000F1DC5">
      <w:pPr>
        <w:pStyle w:val="PL"/>
      </w:pPr>
      <w:r>
        <w:t xml:space="preserve">        TRACE_ONLY and IMMEDIATE_MDT_ONLY shall apply.</w:t>
      </w:r>
    </w:p>
    <w:p w14:paraId="0912DD17" w14:textId="77777777" w:rsidR="000F1DC5" w:rsidRDefault="000F1DC5" w:rsidP="000F1DC5">
      <w:pPr>
        <w:pStyle w:val="PL"/>
      </w:pPr>
    </w:p>
    <w:p w14:paraId="33B880B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482FB424" w14:textId="2D8CF1A5" w:rsidR="000F1DC5" w:rsidRDefault="000F1DC5" w:rsidP="000F1DC5">
      <w:pPr>
        <w:pStyle w:val="PL"/>
      </w:pPr>
      <w:r>
        <w:t xml:space="preserve">        shall be available: </w:t>
      </w:r>
      <w:del w:id="275" w:author="Mark Scott" w:date="2023-02-15T16:34:00Z">
        <w:r w:rsidDel="00195DBF">
          <w:delText>tj</w:delText>
        </w:r>
      </w:del>
      <w:proofErr w:type="spellStart"/>
      <w:ins w:id="276" w:author="Mark Scott" w:date="2023-02-15T16:34:00Z">
        <w:r w:rsidR="00195DBF">
          <w:t>t</w:t>
        </w:r>
      </w:ins>
      <w:del w:id="277" w:author="Mark Scott" w:date="2023-02-15T16:34:00Z">
        <w:r w:rsidDel="00195DBF">
          <w:delText>T</w:delText>
        </w:r>
      </w:del>
      <w:r>
        <w:t>raceTarget</w:t>
      </w:r>
      <w:proofErr w:type="spellEnd"/>
      <w:r>
        <w:t xml:space="preserve">, </w:t>
      </w:r>
      <w:del w:id="278" w:author="Mark Scott" w:date="2023-02-15T16:34:00Z">
        <w:r w:rsidDel="00195DBF">
          <w:delText>tj</w:delText>
        </w:r>
      </w:del>
      <w:proofErr w:type="spellStart"/>
      <w:r>
        <w:t>MDTAnonymizationOfData</w:t>
      </w:r>
      <w:proofErr w:type="spellEnd"/>
      <w:r>
        <w:t xml:space="preserve">, </w:t>
      </w:r>
    </w:p>
    <w:p w14:paraId="691EAEFA" w14:textId="77777777" w:rsidR="000F1DC5" w:rsidRDefault="000F1DC5" w:rsidP="000F1DC5">
      <w:pPr>
        <w:pStyle w:val="PL"/>
      </w:pPr>
      <w:r>
        <w:t xml:space="preserve">        </w:t>
      </w:r>
      <w:del w:id="279" w:author="Mark Scott" w:date="2023-02-15T16:34:00Z">
        <w:r w:rsidDel="00195DBF">
          <w:delText>tj</w:delText>
        </w:r>
      </w:del>
      <w:proofErr w:type="spellStart"/>
      <w:r>
        <w:t>MDTTraceCollectionEntityID</w:t>
      </w:r>
      <w:proofErr w:type="spellEnd"/>
      <w:r>
        <w:t xml:space="preserve">, </w:t>
      </w:r>
      <w:del w:id="280" w:author="Mark Scott" w:date="2023-02-15T16:34:00Z">
        <w:r w:rsidDel="00195DBF">
          <w:delText>tj</w:delText>
        </w:r>
      </w:del>
      <w:proofErr w:type="spellStart"/>
      <w:r>
        <w:t>MDTLoggingInterval</w:t>
      </w:r>
      <w:proofErr w:type="spellEnd"/>
      <w:r>
        <w:t xml:space="preserve">, </w:t>
      </w:r>
    </w:p>
    <w:p w14:paraId="592BAE38" w14:textId="77777777" w:rsidR="000F1DC5" w:rsidRDefault="000F1DC5" w:rsidP="000F1DC5">
      <w:pPr>
        <w:pStyle w:val="PL"/>
      </w:pPr>
      <w:r>
        <w:t xml:space="preserve">        </w:t>
      </w:r>
      <w:del w:id="281" w:author="Mark Scott" w:date="2023-02-15T16:34:00Z">
        <w:r w:rsidDel="00195DBF">
          <w:delText>tj</w:delText>
        </w:r>
      </w:del>
      <w:proofErr w:type="spellStart"/>
      <w:r>
        <w:t>MDTLoggingDuration</w:t>
      </w:r>
      <w:proofErr w:type="spellEnd"/>
      <w:r>
        <w:t xml:space="preserve">, </w:t>
      </w:r>
      <w:del w:id="282" w:author="Mark Scott" w:date="2023-02-15T16:34:00Z">
        <w:r w:rsidDel="00195DBF">
          <w:delText>tj</w:delText>
        </w:r>
      </w:del>
      <w:proofErr w:type="spellStart"/>
      <w:r>
        <w:t>MDTReportType</w:t>
      </w:r>
      <w:proofErr w:type="spellEnd"/>
      <w:r>
        <w:t xml:space="preserve">, </w:t>
      </w:r>
    </w:p>
    <w:p w14:paraId="7BC78EC7" w14:textId="77777777" w:rsidR="000F1DC5" w:rsidRDefault="000F1DC5" w:rsidP="000F1DC5">
      <w:pPr>
        <w:pStyle w:val="PL"/>
      </w:pPr>
      <w:r>
        <w:t xml:space="preserve">        </w:t>
      </w:r>
      <w:del w:id="283" w:author="Mark Scott" w:date="2023-02-15T16:34:00Z">
        <w:r w:rsidDel="00195DBF">
          <w:delText>tj</w:delText>
        </w:r>
      </w:del>
      <w:proofErr w:type="spellStart"/>
      <w:r>
        <w:t>MDTEventListForTriggeredMeasurements</w:t>
      </w:r>
      <w:proofErr w:type="spellEnd"/>
      <w:r>
        <w:t>.</w:t>
      </w:r>
    </w:p>
    <w:p w14:paraId="31BD72D6" w14:textId="77777777" w:rsidR="000F1DC5" w:rsidRDefault="000F1DC5" w:rsidP="000F1DC5">
      <w:pPr>
        <w:pStyle w:val="PL"/>
      </w:pPr>
    </w:p>
    <w:p w14:paraId="4BEB50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84" w:author="Mark Scott" w:date="2023-02-15T16:34:00Z">
        <w:r w:rsidDel="00195DBF">
          <w:delText>tj</w:delText>
        </w:r>
      </w:del>
      <w:proofErr w:type="spellStart"/>
      <w:r>
        <w:t>MDTAreaScope</w:t>
      </w:r>
      <w:proofErr w:type="spellEnd"/>
      <w:r>
        <w:t xml:space="preserve"> allows to specify </w:t>
      </w:r>
    </w:p>
    <w:p w14:paraId="1D6A506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129A23F5" w14:textId="77777777" w:rsidR="000F1DC5" w:rsidRDefault="000F1DC5" w:rsidP="000F1DC5">
      <w:pPr>
        <w:pStyle w:val="PL"/>
      </w:pPr>
      <w:r>
        <w:t xml:space="preserve">        where the MDT data collection shall take place, the optional attribute </w:t>
      </w:r>
    </w:p>
    <w:p w14:paraId="3E622082" w14:textId="77777777" w:rsidR="000F1DC5" w:rsidRDefault="000F1DC5" w:rsidP="000F1DC5">
      <w:pPr>
        <w:pStyle w:val="PL"/>
      </w:pPr>
      <w:r>
        <w:t xml:space="preserve">        </w:t>
      </w:r>
      <w:del w:id="285" w:author="Mark Scott" w:date="2023-02-15T16:34:00Z">
        <w:r w:rsidDel="00195DBF">
          <w:delText>tj</w:delText>
        </w:r>
      </w:del>
      <w:proofErr w:type="spellStart"/>
      <w:r>
        <w:t>MDTPLMNList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5585DF09" w14:textId="77777777" w:rsidR="000F1DC5" w:rsidRDefault="000F1DC5" w:rsidP="000F1DC5">
      <w:pPr>
        <w:pStyle w:val="PL"/>
      </w:pPr>
      <w:r>
        <w:t xml:space="preserve">        status indication and log reporting </w:t>
      </w:r>
      <w:proofErr w:type="gramStart"/>
      <w:r>
        <w:t>is</w:t>
      </w:r>
      <w:proofErr w:type="gramEnd"/>
      <w:r>
        <w:t xml:space="preserve"> allowed, the optional attribute </w:t>
      </w:r>
    </w:p>
    <w:p w14:paraId="0BCA44DF" w14:textId="77777777" w:rsidR="000F1DC5" w:rsidRDefault="000F1DC5" w:rsidP="000F1DC5">
      <w:pPr>
        <w:pStyle w:val="PL"/>
      </w:pPr>
      <w:r>
        <w:t xml:space="preserve">        </w:t>
      </w:r>
      <w:del w:id="286" w:author="Mark Scott" w:date="2023-02-15T16:34:00Z">
        <w:r w:rsidDel="00195DBF">
          <w:delText>tj</w:delText>
        </w:r>
      </w:del>
      <w:proofErr w:type="spellStart"/>
      <w:r>
        <w:t>MDTAreaConfigurationForNeighCell</w:t>
      </w:r>
      <w:proofErr w:type="spellEnd"/>
      <w:r>
        <w:t xml:space="preserve"> allows to specify the area for </w:t>
      </w:r>
    </w:p>
    <w:p w14:paraId="69C0E85D" w14:textId="77777777" w:rsidR="000F1DC5" w:rsidRDefault="000F1DC5" w:rsidP="000F1DC5">
      <w:pPr>
        <w:pStyle w:val="PL"/>
      </w:pPr>
      <w:r>
        <w:t xml:space="preserve">        which UE is requested to perform measurements logging for neighbour </w:t>
      </w:r>
    </w:p>
    <w:p w14:paraId="289F3152" w14:textId="77777777" w:rsidR="000F1DC5" w:rsidRDefault="000F1DC5" w:rsidP="000F1DC5">
      <w:pPr>
        <w:pStyle w:val="PL"/>
      </w:pPr>
      <w:r>
        <w:t xml:space="preserve">        cells which have list of frequencies and the optional attribute </w:t>
      </w:r>
    </w:p>
    <w:p w14:paraId="7E33E217" w14:textId="77777777" w:rsidR="000F1DC5" w:rsidRDefault="000F1DC5" w:rsidP="000F1DC5">
      <w:pPr>
        <w:pStyle w:val="PL"/>
      </w:pPr>
      <w:r>
        <w:t xml:space="preserve">        </w:t>
      </w:r>
      <w:del w:id="287" w:author="Mark Scott" w:date="2023-02-15T16:34:00Z">
        <w:r w:rsidDel="00195DBF">
          <w:delText>tj</w:delText>
        </w:r>
      </w:del>
      <w:proofErr w:type="spellStart"/>
      <w:r>
        <w:t>MDTSensorInformation</w:t>
      </w:r>
      <w:proofErr w:type="spellEnd"/>
      <w:r>
        <w:t xml:space="preserve"> allows to specify the sensor information to </w:t>
      </w:r>
    </w:p>
    <w:p w14:paraId="27757B40" w14:textId="77777777" w:rsidR="000F1DC5" w:rsidRDefault="000F1DC5" w:rsidP="000F1DC5">
      <w:pPr>
        <w:pStyle w:val="PL"/>
      </w:pPr>
      <w:r>
        <w:t xml:space="preserve">        include.</w:t>
      </w:r>
    </w:p>
    <w:p w14:paraId="6106197E" w14:textId="77777777" w:rsidR="000F1DC5" w:rsidRDefault="000F1DC5" w:rsidP="000F1DC5">
      <w:pPr>
        <w:pStyle w:val="PL"/>
      </w:pPr>
    </w:p>
    <w:p w14:paraId="420CEF68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549538F" w14:textId="77777777" w:rsidR="000F1DC5" w:rsidRDefault="000F1DC5" w:rsidP="000F1DC5">
      <w:pPr>
        <w:pStyle w:val="PL"/>
      </w:pPr>
      <w:r>
        <w:t xml:space="preserve">        attribute </w:t>
      </w:r>
      <w:del w:id="288" w:author="Mark Scott" w:date="2023-02-15T16:34:00Z">
        <w:r w:rsidDel="00195DBF">
          <w:delText>tj</w:delText>
        </w:r>
      </w:del>
      <w:proofErr w:type="spellStart"/>
      <w:r>
        <w:t>TraceTarget</w:t>
      </w:r>
      <w:proofErr w:type="spellEnd"/>
      <w:r>
        <w:t xml:space="preserve"> shall be available, the optional attribute </w:t>
      </w:r>
    </w:p>
    <w:p w14:paraId="69174234" w14:textId="77777777" w:rsidR="000F1DC5" w:rsidRDefault="000F1DC5" w:rsidP="000F1DC5">
      <w:pPr>
        <w:pStyle w:val="PL"/>
      </w:pPr>
      <w:r>
        <w:t xml:space="preserve">        </w:t>
      </w:r>
      <w:del w:id="289" w:author="Mark Scott" w:date="2023-02-15T16:34:00Z">
        <w:r w:rsidDel="00195DBF">
          <w:delText>tj</w:delText>
        </w:r>
      </w:del>
      <w:proofErr w:type="spellStart"/>
      <w:r>
        <w:t>MDTAreaScope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</w:t>
      </w:r>
    </w:p>
    <w:p w14:paraId="3C53BA01" w14:textId="77777777" w:rsidR="000F1DC5" w:rsidRDefault="000F1DC5" w:rsidP="000F1DC5">
      <w:pPr>
        <w:pStyle w:val="PL"/>
      </w:pPr>
      <w:r>
        <w:t xml:space="preserve">        list of </w:t>
      </w:r>
      <w:proofErr w:type="spellStart"/>
      <w:r>
        <w:t>gNBs</w:t>
      </w:r>
      <w:proofErr w:type="spellEnd"/>
      <w:r>
        <w:t xml:space="preserve"> where the reports should be collected.</w:t>
      </w:r>
    </w:p>
    <w:p w14:paraId="73138E87" w14:textId="77777777" w:rsidR="000F1DC5" w:rsidRDefault="000F1DC5" w:rsidP="000F1DC5">
      <w:pPr>
        <w:pStyle w:val="PL"/>
      </w:pPr>
    </w:p>
    <w:p w14:paraId="504FCCE6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20747723" w14:textId="77777777" w:rsidR="000F1DC5" w:rsidRDefault="000F1DC5" w:rsidP="000F1DC5">
      <w:pPr>
        <w:pStyle w:val="PL"/>
      </w:pPr>
      <w:r>
        <w:t xml:space="preserve">        shall be available: </w:t>
      </w:r>
      <w:del w:id="290" w:author="Mark Scott" w:date="2023-02-15T16:34:00Z">
        <w:r w:rsidDel="00195DBF">
          <w:delText>tj</w:delText>
        </w:r>
      </w:del>
      <w:proofErr w:type="spellStart"/>
      <w:r>
        <w:t>MDTAnonymizationOfData</w:t>
      </w:r>
      <w:proofErr w:type="spellEnd"/>
      <w:r>
        <w:t xml:space="preserve">, </w:t>
      </w:r>
      <w:del w:id="291" w:author="Mark Scott" w:date="2023-02-15T16:34:00Z">
        <w:r w:rsidDel="00195DBF">
          <w:delText>tj</w:delText>
        </w:r>
      </w:del>
      <w:proofErr w:type="spellStart"/>
      <w:r>
        <w:t>MDTLoggingInterval</w:t>
      </w:r>
      <w:proofErr w:type="spellEnd"/>
      <w:r>
        <w:t xml:space="preserve">, </w:t>
      </w:r>
    </w:p>
    <w:p w14:paraId="2F0B3C8D" w14:textId="77777777" w:rsidR="000F1DC5" w:rsidRDefault="000F1DC5" w:rsidP="000F1DC5">
      <w:pPr>
        <w:pStyle w:val="PL"/>
      </w:pPr>
      <w:r>
        <w:t xml:space="preserve">        </w:t>
      </w:r>
      <w:del w:id="292" w:author="Mark Scott" w:date="2023-02-15T16:34:00Z">
        <w:r w:rsidDel="00195DBF">
          <w:delText>tj</w:delText>
        </w:r>
      </w:del>
      <w:proofErr w:type="spellStart"/>
      <w:r>
        <w:t>MDTLoggingDuration</w:t>
      </w:r>
      <w:proofErr w:type="spellEnd"/>
      <w:r>
        <w:t xml:space="preserve">, </w:t>
      </w:r>
      <w:del w:id="293" w:author="Mark Scott" w:date="2023-02-15T16:34:00Z">
        <w:r w:rsidDel="00195DBF">
          <w:delText>tj</w:delText>
        </w:r>
      </w:del>
      <w:proofErr w:type="spellStart"/>
      <w:r>
        <w:t>MDTMBSFNAreaList</w:t>
      </w:r>
      <w:proofErr w:type="spellEnd"/>
      <w:r>
        <w:t>.</w:t>
      </w:r>
    </w:p>
    <w:p w14:paraId="5D1EC7F6" w14:textId="77777777" w:rsidR="000F1DC5" w:rsidRDefault="000F1DC5" w:rsidP="000F1DC5">
      <w:pPr>
        <w:pStyle w:val="PL"/>
      </w:pPr>
      <w:r>
        <w:t xml:space="preserve">        </w:t>
      </w:r>
    </w:p>
    <w:p w14:paraId="00EA00F0" w14:textId="77777777" w:rsidR="000F1DC5" w:rsidRDefault="000F1DC5" w:rsidP="000F1DC5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2C329F20" w14:textId="77777777" w:rsidR="000F1DC5" w:rsidRDefault="000F1DC5" w:rsidP="000F1DC5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2D0F6159" w14:textId="77777777" w:rsidR="000F1DC5" w:rsidRDefault="000F1DC5" w:rsidP="000F1DC5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421666B1" w14:textId="77777777" w:rsidR="000F1DC5" w:rsidRDefault="000F1DC5" w:rsidP="000F1DC5">
      <w:pPr>
        <w:pStyle w:val="PL"/>
      </w:pPr>
    </w:p>
    <w:p w14:paraId="706E5DD7" w14:textId="77777777" w:rsidR="000F1DC5" w:rsidRDefault="000F1DC5" w:rsidP="000F1DC5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5512F8D7" w14:textId="77777777" w:rsidR="000F1DC5" w:rsidRDefault="000F1DC5" w:rsidP="000F1DC5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53E13422" w14:textId="77777777" w:rsidR="000F1DC5" w:rsidRPr="008B5544" w:rsidRDefault="000F1DC5" w:rsidP="000F1DC5">
      <w:pPr>
        <w:pStyle w:val="PL"/>
        <w:rPr>
          <w:lang w:val="fr-FR"/>
        </w:rPr>
      </w:pPr>
      <w:r>
        <w:t xml:space="preserve">      </w:t>
      </w:r>
      <w:proofErr w:type="gramStart"/>
      <w:r w:rsidRPr="008B5544">
        <w:rPr>
          <w:lang w:val="fr-FR"/>
        </w:rPr>
        <w:t>container</w:t>
      </w:r>
      <w:proofErr w:type="gramEnd"/>
      <w:r w:rsidRPr="008B5544">
        <w:rPr>
          <w:lang w:val="fr-FR"/>
        </w:rPr>
        <w:t xml:space="preserve"> </w:t>
      </w:r>
      <w:proofErr w:type="spellStart"/>
      <w:r w:rsidRPr="008B5544">
        <w:rPr>
          <w:lang w:val="fr-FR"/>
        </w:rPr>
        <w:t>attributes</w:t>
      </w:r>
      <w:proofErr w:type="spellEnd"/>
      <w:r w:rsidRPr="008B5544">
        <w:rPr>
          <w:lang w:val="fr-FR"/>
        </w:rPr>
        <w:t xml:space="preserve"> {</w:t>
      </w:r>
    </w:p>
    <w:p w14:paraId="0199E900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  </w:t>
      </w:r>
      <w:proofErr w:type="gramStart"/>
      <w:r w:rsidRPr="008B5544">
        <w:rPr>
          <w:lang w:val="fr-FR"/>
        </w:rPr>
        <w:t>uses</w:t>
      </w:r>
      <w:proofErr w:type="gramEnd"/>
      <w:r w:rsidRPr="008B5544">
        <w:rPr>
          <w:lang w:val="fr-FR"/>
        </w:rPr>
        <w:t xml:space="preserve"> </w:t>
      </w:r>
      <w:proofErr w:type="spellStart"/>
      <w:r w:rsidRPr="008B5544">
        <w:rPr>
          <w:lang w:val="fr-FR"/>
        </w:rPr>
        <w:t>TraceJobGrp</w:t>
      </w:r>
      <w:proofErr w:type="spellEnd"/>
      <w:r w:rsidRPr="008B5544">
        <w:rPr>
          <w:lang w:val="fr-FR"/>
        </w:rPr>
        <w:t xml:space="preserve"> ;</w:t>
      </w:r>
    </w:p>
    <w:p w14:paraId="088C670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D58B8E8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1FBA60F5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4C264978" w14:textId="77777777" w:rsidR="000F1DC5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0CF040F7" w14:textId="362F6E8A" w:rsidR="000F1DC5" w:rsidRPr="00154086" w:rsidRDefault="000F1DC5" w:rsidP="000F1DC5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bookmarkEnd w:id="4"/>
    <w:p w14:paraId="7A254922" w14:textId="77777777" w:rsidR="00E45B0E" w:rsidRPr="008443DD" w:rsidRDefault="00E45B0E" w:rsidP="00BD6C4E">
      <w:pPr>
        <w:rPr>
          <w:b/>
          <w:bCs/>
        </w:rPr>
      </w:pPr>
    </w:p>
    <w:sectPr w:rsidR="00E45B0E" w:rsidRPr="008443D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A9AC" w14:textId="77777777" w:rsidR="00B61ED2" w:rsidRDefault="00B61ED2">
      <w:r>
        <w:separator/>
      </w:r>
    </w:p>
  </w:endnote>
  <w:endnote w:type="continuationSeparator" w:id="0">
    <w:p w14:paraId="58093D2F" w14:textId="77777777" w:rsidR="00B61ED2" w:rsidRDefault="00B6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6ABD1" w14:textId="77777777" w:rsidR="00B61ED2" w:rsidRDefault="00B61ED2">
      <w:r>
        <w:separator/>
      </w:r>
    </w:p>
  </w:footnote>
  <w:footnote w:type="continuationSeparator" w:id="0">
    <w:p w14:paraId="1FAC9671" w14:textId="77777777" w:rsidR="00B61ED2" w:rsidRDefault="00B6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47B2" w14:textId="77777777" w:rsidR="00ED40C1" w:rsidRDefault="00ED4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0FA17A55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C70B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2F0075F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C70B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C16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3CF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C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5915250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82328938">
    <w:abstractNumId w:val="4"/>
  </w:num>
  <w:num w:numId="3" w16cid:durableId="1575627585">
    <w:abstractNumId w:val="9"/>
  </w:num>
  <w:num w:numId="4" w16cid:durableId="1529634468">
    <w:abstractNumId w:val="11"/>
  </w:num>
  <w:num w:numId="5" w16cid:durableId="1456173622">
    <w:abstractNumId w:val="14"/>
  </w:num>
  <w:num w:numId="6" w16cid:durableId="1583176506">
    <w:abstractNumId w:val="12"/>
  </w:num>
  <w:num w:numId="7" w16cid:durableId="639581309">
    <w:abstractNumId w:val="8"/>
  </w:num>
  <w:num w:numId="8" w16cid:durableId="776096914">
    <w:abstractNumId w:val="6"/>
  </w:num>
  <w:num w:numId="9" w16cid:durableId="1917519971">
    <w:abstractNumId w:val="13"/>
  </w:num>
  <w:num w:numId="10" w16cid:durableId="1096906726">
    <w:abstractNumId w:val="5"/>
  </w:num>
  <w:num w:numId="11" w16cid:durableId="1241135457">
    <w:abstractNumId w:val="7"/>
  </w:num>
  <w:num w:numId="12" w16cid:durableId="586304709">
    <w:abstractNumId w:val="10"/>
  </w:num>
  <w:num w:numId="13" w16cid:durableId="2069373892">
    <w:abstractNumId w:val="2"/>
  </w:num>
  <w:num w:numId="14" w16cid:durableId="1726952760">
    <w:abstractNumId w:val="1"/>
  </w:num>
  <w:num w:numId="15" w16cid:durableId="261039617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7B92"/>
    <w:rsid w:val="000142DB"/>
    <w:rsid w:val="00030DFE"/>
    <w:rsid w:val="0003457A"/>
    <w:rsid w:val="0003663B"/>
    <w:rsid w:val="00036F04"/>
    <w:rsid w:val="00041180"/>
    <w:rsid w:val="000414FD"/>
    <w:rsid w:val="00044454"/>
    <w:rsid w:val="00047456"/>
    <w:rsid w:val="00047E5F"/>
    <w:rsid w:val="00051BE0"/>
    <w:rsid w:val="00052BE9"/>
    <w:rsid w:val="00086141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B32E7"/>
    <w:rsid w:val="000C335F"/>
    <w:rsid w:val="000C6687"/>
    <w:rsid w:val="000D00A2"/>
    <w:rsid w:val="000D1D4A"/>
    <w:rsid w:val="000D39CA"/>
    <w:rsid w:val="000D4DC3"/>
    <w:rsid w:val="000D506F"/>
    <w:rsid w:val="000D6502"/>
    <w:rsid w:val="000E5FC4"/>
    <w:rsid w:val="000E6B61"/>
    <w:rsid w:val="000E6ED9"/>
    <w:rsid w:val="000E7AF8"/>
    <w:rsid w:val="000F1DC5"/>
    <w:rsid w:val="000F247A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53164"/>
    <w:rsid w:val="00157342"/>
    <w:rsid w:val="001608A6"/>
    <w:rsid w:val="00160DFB"/>
    <w:rsid w:val="0016277B"/>
    <w:rsid w:val="0016416B"/>
    <w:rsid w:val="00176DF7"/>
    <w:rsid w:val="00194A5C"/>
    <w:rsid w:val="001958BA"/>
    <w:rsid w:val="00195DBF"/>
    <w:rsid w:val="001A67EB"/>
    <w:rsid w:val="001A6DE9"/>
    <w:rsid w:val="001B5BC8"/>
    <w:rsid w:val="001C2076"/>
    <w:rsid w:val="001C3CEF"/>
    <w:rsid w:val="001D0F73"/>
    <w:rsid w:val="001D791D"/>
    <w:rsid w:val="001E4244"/>
    <w:rsid w:val="001E7ADF"/>
    <w:rsid w:val="001F32FE"/>
    <w:rsid w:val="002005EB"/>
    <w:rsid w:val="00202D1B"/>
    <w:rsid w:val="002046A2"/>
    <w:rsid w:val="00205F53"/>
    <w:rsid w:val="00211BD6"/>
    <w:rsid w:val="00212C19"/>
    <w:rsid w:val="00220DD6"/>
    <w:rsid w:val="00222A04"/>
    <w:rsid w:val="00222E22"/>
    <w:rsid w:val="002320E3"/>
    <w:rsid w:val="00233531"/>
    <w:rsid w:val="0023451D"/>
    <w:rsid w:val="00246E3D"/>
    <w:rsid w:val="002522A1"/>
    <w:rsid w:val="002657F5"/>
    <w:rsid w:val="002675FD"/>
    <w:rsid w:val="00270649"/>
    <w:rsid w:val="002735FC"/>
    <w:rsid w:val="002771C7"/>
    <w:rsid w:val="0028251B"/>
    <w:rsid w:val="0028342B"/>
    <w:rsid w:val="00290A9A"/>
    <w:rsid w:val="00293DB0"/>
    <w:rsid w:val="002975CE"/>
    <w:rsid w:val="002A0733"/>
    <w:rsid w:val="002A13F5"/>
    <w:rsid w:val="002C4305"/>
    <w:rsid w:val="002C6C7C"/>
    <w:rsid w:val="002C7DE1"/>
    <w:rsid w:val="002D2350"/>
    <w:rsid w:val="002D617A"/>
    <w:rsid w:val="002E0F76"/>
    <w:rsid w:val="002F0832"/>
    <w:rsid w:val="002F3280"/>
    <w:rsid w:val="00303C16"/>
    <w:rsid w:val="00311438"/>
    <w:rsid w:val="003178E3"/>
    <w:rsid w:val="00323172"/>
    <w:rsid w:val="003267B4"/>
    <w:rsid w:val="00331434"/>
    <w:rsid w:val="003326A3"/>
    <w:rsid w:val="003357AC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93E6B"/>
    <w:rsid w:val="00397497"/>
    <w:rsid w:val="003A6235"/>
    <w:rsid w:val="003B09A7"/>
    <w:rsid w:val="003B33F8"/>
    <w:rsid w:val="003B5797"/>
    <w:rsid w:val="003B6446"/>
    <w:rsid w:val="003C29C1"/>
    <w:rsid w:val="003D1896"/>
    <w:rsid w:val="003D39E5"/>
    <w:rsid w:val="003D699A"/>
    <w:rsid w:val="003E4907"/>
    <w:rsid w:val="003E517B"/>
    <w:rsid w:val="003E721E"/>
    <w:rsid w:val="003F10E1"/>
    <w:rsid w:val="0040024A"/>
    <w:rsid w:val="00402AD8"/>
    <w:rsid w:val="00402C36"/>
    <w:rsid w:val="00405345"/>
    <w:rsid w:val="004109DA"/>
    <w:rsid w:val="00412A80"/>
    <w:rsid w:val="004159BE"/>
    <w:rsid w:val="00417B5F"/>
    <w:rsid w:val="004202E3"/>
    <w:rsid w:val="00422748"/>
    <w:rsid w:val="00423DDF"/>
    <w:rsid w:val="00427B28"/>
    <w:rsid w:val="004307ED"/>
    <w:rsid w:val="00431153"/>
    <w:rsid w:val="0043738C"/>
    <w:rsid w:val="004467E3"/>
    <w:rsid w:val="00450619"/>
    <w:rsid w:val="0045184C"/>
    <w:rsid w:val="00452306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6D7B"/>
    <w:rsid w:val="004C2D1B"/>
    <w:rsid w:val="004C4EF0"/>
    <w:rsid w:val="004D4E12"/>
    <w:rsid w:val="004E43AC"/>
    <w:rsid w:val="004E7056"/>
    <w:rsid w:val="004F6C02"/>
    <w:rsid w:val="00505859"/>
    <w:rsid w:val="0050745A"/>
    <w:rsid w:val="0051260A"/>
    <w:rsid w:val="00513290"/>
    <w:rsid w:val="00520202"/>
    <w:rsid w:val="00524E6A"/>
    <w:rsid w:val="00532708"/>
    <w:rsid w:val="00532CD5"/>
    <w:rsid w:val="00535420"/>
    <w:rsid w:val="005421B8"/>
    <w:rsid w:val="00547795"/>
    <w:rsid w:val="005569F9"/>
    <w:rsid w:val="005617B7"/>
    <w:rsid w:val="00575257"/>
    <w:rsid w:val="00575BF4"/>
    <w:rsid w:val="005770B6"/>
    <w:rsid w:val="00581CCE"/>
    <w:rsid w:val="0059668F"/>
    <w:rsid w:val="005A7D75"/>
    <w:rsid w:val="005B2264"/>
    <w:rsid w:val="005B36AA"/>
    <w:rsid w:val="005B62E7"/>
    <w:rsid w:val="005C0751"/>
    <w:rsid w:val="005C1F99"/>
    <w:rsid w:val="005C29FE"/>
    <w:rsid w:val="005C4A93"/>
    <w:rsid w:val="005C4BBF"/>
    <w:rsid w:val="005C684F"/>
    <w:rsid w:val="005C7A67"/>
    <w:rsid w:val="005D0085"/>
    <w:rsid w:val="005D7C74"/>
    <w:rsid w:val="005E3856"/>
    <w:rsid w:val="005E3BE0"/>
    <w:rsid w:val="005E4B9B"/>
    <w:rsid w:val="005F1F41"/>
    <w:rsid w:val="005F6093"/>
    <w:rsid w:val="005F6801"/>
    <w:rsid w:val="005F730E"/>
    <w:rsid w:val="005F7AC1"/>
    <w:rsid w:val="00601777"/>
    <w:rsid w:val="00610900"/>
    <w:rsid w:val="00612629"/>
    <w:rsid w:val="00614A01"/>
    <w:rsid w:val="0061613A"/>
    <w:rsid w:val="006176B9"/>
    <w:rsid w:val="00621CFC"/>
    <w:rsid w:val="0062229D"/>
    <w:rsid w:val="00624292"/>
    <w:rsid w:val="00625AD1"/>
    <w:rsid w:val="00644E85"/>
    <w:rsid w:val="006506C2"/>
    <w:rsid w:val="00650B04"/>
    <w:rsid w:val="0065341F"/>
    <w:rsid w:val="0065594E"/>
    <w:rsid w:val="00663B3D"/>
    <w:rsid w:val="00663DC8"/>
    <w:rsid w:val="00670DE8"/>
    <w:rsid w:val="0068683E"/>
    <w:rsid w:val="006B6AD6"/>
    <w:rsid w:val="006C41AA"/>
    <w:rsid w:val="006C5D95"/>
    <w:rsid w:val="006C6E35"/>
    <w:rsid w:val="006C6EAA"/>
    <w:rsid w:val="006D00CB"/>
    <w:rsid w:val="006D151E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14C45"/>
    <w:rsid w:val="00722BC2"/>
    <w:rsid w:val="007311D0"/>
    <w:rsid w:val="007339BC"/>
    <w:rsid w:val="00735FD2"/>
    <w:rsid w:val="00736275"/>
    <w:rsid w:val="0074405C"/>
    <w:rsid w:val="00746E39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236D"/>
    <w:rsid w:val="00776C84"/>
    <w:rsid w:val="00783D4E"/>
    <w:rsid w:val="007A56F3"/>
    <w:rsid w:val="007B01E5"/>
    <w:rsid w:val="007B6156"/>
    <w:rsid w:val="007C2BA8"/>
    <w:rsid w:val="007C3E2D"/>
    <w:rsid w:val="007C7B28"/>
    <w:rsid w:val="007D15C4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06A38"/>
    <w:rsid w:val="00821E78"/>
    <w:rsid w:val="00822E5F"/>
    <w:rsid w:val="00824198"/>
    <w:rsid w:val="00833D41"/>
    <w:rsid w:val="00834DDF"/>
    <w:rsid w:val="008406F6"/>
    <w:rsid w:val="008443DD"/>
    <w:rsid w:val="00846BA0"/>
    <w:rsid w:val="008512F2"/>
    <w:rsid w:val="0085263D"/>
    <w:rsid w:val="00857A55"/>
    <w:rsid w:val="008660D6"/>
    <w:rsid w:val="0087176C"/>
    <w:rsid w:val="00886203"/>
    <w:rsid w:val="00894C11"/>
    <w:rsid w:val="00896D5F"/>
    <w:rsid w:val="0089797F"/>
    <w:rsid w:val="008A16E5"/>
    <w:rsid w:val="008A6362"/>
    <w:rsid w:val="008B0D5C"/>
    <w:rsid w:val="008B2C23"/>
    <w:rsid w:val="008B4591"/>
    <w:rsid w:val="008C566C"/>
    <w:rsid w:val="008C70B6"/>
    <w:rsid w:val="008C70DD"/>
    <w:rsid w:val="008C7D37"/>
    <w:rsid w:val="008D1319"/>
    <w:rsid w:val="008D6707"/>
    <w:rsid w:val="008E1BAE"/>
    <w:rsid w:val="008E3E78"/>
    <w:rsid w:val="008F1B20"/>
    <w:rsid w:val="008F3D7F"/>
    <w:rsid w:val="0090113D"/>
    <w:rsid w:val="00901E1A"/>
    <w:rsid w:val="009050D7"/>
    <w:rsid w:val="00910E77"/>
    <w:rsid w:val="00916F0A"/>
    <w:rsid w:val="00924FE1"/>
    <w:rsid w:val="00927A29"/>
    <w:rsid w:val="0093242E"/>
    <w:rsid w:val="009400E8"/>
    <w:rsid w:val="00941ACC"/>
    <w:rsid w:val="00942D75"/>
    <w:rsid w:val="00962B41"/>
    <w:rsid w:val="00967339"/>
    <w:rsid w:val="00972841"/>
    <w:rsid w:val="0098101A"/>
    <w:rsid w:val="009873A4"/>
    <w:rsid w:val="009945EC"/>
    <w:rsid w:val="00997E67"/>
    <w:rsid w:val="009A05F6"/>
    <w:rsid w:val="009A41F6"/>
    <w:rsid w:val="009B22F4"/>
    <w:rsid w:val="009B3B32"/>
    <w:rsid w:val="009B6CCB"/>
    <w:rsid w:val="009B6ECB"/>
    <w:rsid w:val="009B7128"/>
    <w:rsid w:val="009B7134"/>
    <w:rsid w:val="009B7262"/>
    <w:rsid w:val="009D26E5"/>
    <w:rsid w:val="009D5F0C"/>
    <w:rsid w:val="009E207B"/>
    <w:rsid w:val="009E50E4"/>
    <w:rsid w:val="009E51F3"/>
    <w:rsid w:val="009E5ECC"/>
    <w:rsid w:val="009E7518"/>
    <w:rsid w:val="00A05BE1"/>
    <w:rsid w:val="00A12F40"/>
    <w:rsid w:val="00A144B4"/>
    <w:rsid w:val="00A2327B"/>
    <w:rsid w:val="00A25D6E"/>
    <w:rsid w:val="00A26FC6"/>
    <w:rsid w:val="00A31336"/>
    <w:rsid w:val="00A4070D"/>
    <w:rsid w:val="00A428CB"/>
    <w:rsid w:val="00A43D86"/>
    <w:rsid w:val="00A506EB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7335"/>
    <w:rsid w:val="00AD5E81"/>
    <w:rsid w:val="00AE1607"/>
    <w:rsid w:val="00AE180C"/>
    <w:rsid w:val="00AE5DCE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1D7F"/>
    <w:rsid w:val="00B42E0E"/>
    <w:rsid w:val="00B434AE"/>
    <w:rsid w:val="00B463AC"/>
    <w:rsid w:val="00B53B48"/>
    <w:rsid w:val="00B61ED2"/>
    <w:rsid w:val="00B61F03"/>
    <w:rsid w:val="00B934E4"/>
    <w:rsid w:val="00BA3454"/>
    <w:rsid w:val="00BA34DA"/>
    <w:rsid w:val="00BA3C9A"/>
    <w:rsid w:val="00BA54FB"/>
    <w:rsid w:val="00BB3810"/>
    <w:rsid w:val="00BB7812"/>
    <w:rsid w:val="00BB7A3B"/>
    <w:rsid w:val="00BC6334"/>
    <w:rsid w:val="00BD0606"/>
    <w:rsid w:val="00BD0CAD"/>
    <w:rsid w:val="00BD0D39"/>
    <w:rsid w:val="00BD53CF"/>
    <w:rsid w:val="00BD6C4E"/>
    <w:rsid w:val="00BE3F1D"/>
    <w:rsid w:val="00BE4B41"/>
    <w:rsid w:val="00BF7007"/>
    <w:rsid w:val="00C03B7B"/>
    <w:rsid w:val="00C10DFF"/>
    <w:rsid w:val="00C12DB9"/>
    <w:rsid w:val="00C13C20"/>
    <w:rsid w:val="00C146A7"/>
    <w:rsid w:val="00C16C03"/>
    <w:rsid w:val="00C250F2"/>
    <w:rsid w:val="00C30DB9"/>
    <w:rsid w:val="00C326EC"/>
    <w:rsid w:val="00C336A4"/>
    <w:rsid w:val="00C46625"/>
    <w:rsid w:val="00C47729"/>
    <w:rsid w:val="00C55A79"/>
    <w:rsid w:val="00C63316"/>
    <w:rsid w:val="00C67BA2"/>
    <w:rsid w:val="00C763BD"/>
    <w:rsid w:val="00C8051C"/>
    <w:rsid w:val="00C84678"/>
    <w:rsid w:val="00C84EA9"/>
    <w:rsid w:val="00C92AFA"/>
    <w:rsid w:val="00C9608C"/>
    <w:rsid w:val="00C97A67"/>
    <w:rsid w:val="00CA5FDF"/>
    <w:rsid w:val="00CB1DB3"/>
    <w:rsid w:val="00CC29EE"/>
    <w:rsid w:val="00CC2CE8"/>
    <w:rsid w:val="00CD73AE"/>
    <w:rsid w:val="00CE5350"/>
    <w:rsid w:val="00CE6AD3"/>
    <w:rsid w:val="00CE78B9"/>
    <w:rsid w:val="00CF2F86"/>
    <w:rsid w:val="00CF41F7"/>
    <w:rsid w:val="00D06A81"/>
    <w:rsid w:val="00D20F92"/>
    <w:rsid w:val="00D237DE"/>
    <w:rsid w:val="00D47442"/>
    <w:rsid w:val="00D52ABA"/>
    <w:rsid w:val="00D54E45"/>
    <w:rsid w:val="00D57669"/>
    <w:rsid w:val="00D66435"/>
    <w:rsid w:val="00D75508"/>
    <w:rsid w:val="00D77870"/>
    <w:rsid w:val="00D810BB"/>
    <w:rsid w:val="00D82E43"/>
    <w:rsid w:val="00D833F4"/>
    <w:rsid w:val="00D87E34"/>
    <w:rsid w:val="00D94711"/>
    <w:rsid w:val="00D96A10"/>
    <w:rsid w:val="00DA259C"/>
    <w:rsid w:val="00DA611F"/>
    <w:rsid w:val="00DD52A6"/>
    <w:rsid w:val="00DD5799"/>
    <w:rsid w:val="00DD7257"/>
    <w:rsid w:val="00DD740D"/>
    <w:rsid w:val="00DE4428"/>
    <w:rsid w:val="00DF1379"/>
    <w:rsid w:val="00DF5D87"/>
    <w:rsid w:val="00E00328"/>
    <w:rsid w:val="00E0122A"/>
    <w:rsid w:val="00E018A1"/>
    <w:rsid w:val="00E071E0"/>
    <w:rsid w:val="00E24E5E"/>
    <w:rsid w:val="00E31E1A"/>
    <w:rsid w:val="00E341CE"/>
    <w:rsid w:val="00E36F89"/>
    <w:rsid w:val="00E44903"/>
    <w:rsid w:val="00E45B0E"/>
    <w:rsid w:val="00E5453F"/>
    <w:rsid w:val="00E54E43"/>
    <w:rsid w:val="00E600E8"/>
    <w:rsid w:val="00E7018E"/>
    <w:rsid w:val="00E70486"/>
    <w:rsid w:val="00E71ABE"/>
    <w:rsid w:val="00E72F27"/>
    <w:rsid w:val="00E74EB5"/>
    <w:rsid w:val="00E75B81"/>
    <w:rsid w:val="00E763C2"/>
    <w:rsid w:val="00E82931"/>
    <w:rsid w:val="00E840EA"/>
    <w:rsid w:val="00E91436"/>
    <w:rsid w:val="00EB2759"/>
    <w:rsid w:val="00EB4D51"/>
    <w:rsid w:val="00EC1306"/>
    <w:rsid w:val="00EC52AD"/>
    <w:rsid w:val="00ED3717"/>
    <w:rsid w:val="00ED40C1"/>
    <w:rsid w:val="00EE04F4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45EA9"/>
    <w:rsid w:val="00F52622"/>
    <w:rsid w:val="00F55418"/>
    <w:rsid w:val="00F60677"/>
    <w:rsid w:val="00F62F54"/>
    <w:rsid w:val="00F66C47"/>
    <w:rsid w:val="00F674DD"/>
    <w:rsid w:val="00F702BD"/>
    <w:rsid w:val="00F71085"/>
    <w:rsid w:val="00F84ADE"/>
    <w:rsid w:val="00F8607F"/>
    <w:rsid w:val="00F957ED"/>
    <w:rsid w:val="00F96D9E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1BAE"/>
  </w:style>
  <w:style w:type="paragraph" w:styleId="BodyTextFirstIndent">
    <w:name w:val="Body Text First Indent"/>
    <w:basedOn w:val="BodyText"/>
    <w:link w:val="BodyTextFirstIndentChar"/>
    <w:rsid w:val="008E1BAE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E1BAE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E1BAE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E1BAE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8E1BAE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E1BA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8E1B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1B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BAE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E1BA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1BAE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1BAE"/>
  </w:style>
  <w:style w:type="character" w:customStyle="1" w:styleId="DateChar">
    <w:name w:val="Date Char"/>
    <w:basedOn w:val="DefaultParagraphFont"/>
    <w:link w:val="Date"/>
    <w:rsid w:val="008E1BA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8E1B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1BAE"/>
    <w:rPr>
      <w:lang w:val="en-GB" w:eastAsia="en-US"/>
    </w:rPr>
  </w:style>
  <w:style w:type="paragraph" w:styleId="EndnoteText">
    <w:name w:val="endnote text"/>
    <w:basedOn w:val="Normal"/>
    <w:link w:val="EndnoteTextChar"/>
    <w:rsid w:val="008E1B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1BAE"/>
    <w:rPr>
      <w:lang w:val="en-GB" w:eastAsia="en-US"/>
    </w:rPr>
  </w:style>
  <w:style w:type="paragraph" w:styleId="EnvelopeAddress">
    <w:name w:val="envelope address"/>
    <w:basedOn w:val="Normal"/>
    <w:rsid w:val="008E1B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1B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1B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1BAE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E1B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E1B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1B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1BA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1B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1B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1B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1BA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A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E1B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1B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1B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1B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1BAE"/>
    <w:pPr>
      <w:spacing w:after="120"/>
      <w:ind w:left="1415"/>
      <w:contextualSpacing/>
    </w:pPr>
  </w:style>
  <w:style w:type="paragraph" w:styleId="ListNumber3">
    <w:name w:val="List Number 3"/>
    <w:basedOn w:val="Normal"/>
    <w:rsid w:val="008E1BAE"/>
    <w:pPr>
      <w:numPr>
        <w:numId w:val="13"/>
      </w:numPr>
      <w:contextualSpacing/>
    </w:pPr>
  </w:style>
  <w:style w:type="paragraph" w:styleId="ListNumber4">
    <w:name w:val="List Number 4"/>
    <w:basedOn w:val="Normal"/>
    <w:rsid w:val="008E1BAE"/>
    <w:pPr>
      <w:numPr>
        <w:numId w:val="14"/>
      </w:numPr>
      <w:contextualSpacing/>
    </w:pPr>
  </w:style>
  <w:style w:type="paragraph" w:styleId="ListNumber5">
    <w:name w:val="List Number 5"/>
    <w:basedOn w:val="Normal"/>
    <w:rsid w:val="008E1BAE"/>
    <w:pPr>
      <w:numPr>
        <w:numId w:val="15"/>
      </w:numPr>
      <w:contextualSpacing/>
    </w:pPr>
  </w:style>
  <w:style w:type="paragraph" w:styleId="MacroText">
    <w:name w:val="macro"/>
    <w:link w:val="MacroTextChar"/>
    <w:rsid w:val="008E1B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E1B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E1B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1B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1BA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E1B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1BA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1B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1BA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1BAE"/>
  </w:style>
  <w:style w:type="character" w:customStyle="1" w:styleId="SalutationChar">
    <w:name w:val="Salutation Char"/>
    <w:basedOn w:val="DefaultParagraphFont"/>
    <w:link w:val="Salutation"/>
    <w:rsid w:val="008E1BAE"/>
    <w:rPr>
      <w:lang w:val="en-GB" w:eastAsia="en-US"/>
    </w:rPr>
  </w:style>
  <w:style w:type="paragraph" w:styleId="Signature">
    <w:name w:val="Signature"/>
    <w:basedOn w:val="Normal"/>
    <w:link w:val="SignatureChar"/>
    <w:rsid w:val="008E1B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1BA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1B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1B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E1B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1B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1B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1B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E1B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1B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40C1"/>
    <w:rPr>
      <w:rFonts w:ascii="Arial" w:hAnsi="Arial"/>
      <w:b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0F1DC5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0F1DC5"/>
  </w:style>
  <w:style w:type="character" w:customStyle="1" w:styleId="Heading5Char">
    <w:name w:val="Heading 5 Char"/>
    <w:link w:val="Heading5"/>
    <w:rsid w:val="000F1D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F1D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DC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F1DC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F1DC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0F1DC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F1DC5"/>
    <w:rPr>
      <w:sz w:val="16"/>
      <w:lang w:val="en-GB" w:eastAsia="en-US"/>
    </w:rPr>
  </w:style>
  <w:style w:type="character" w:customStyle="1" w:styleId="FooterChar">
    <w:name w:val="Footer Char"/>
    <w:link w:val="Footer"/>
    <w:rsid w:val="000F1DC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F1DC5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0F1DC5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0F1DC5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F1DC5"/>
    <w:rPr>
      <w:color w:val="FF0000"/>
      <w:lang w:val="en-GB" w:eastAsia="en-US"/>
    </w:rPr>
  </w:style>
  <w:style w:type="paragraph" w:customStyle="1" w:styleId="a">
    <w:name w:val="表格文本"/>
    <w:basedOn w:val="Normal"/>
    <w:rsid w:val="000F1DC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F1DC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0F1DC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0F1DC5"/>
    <w:rPr>
      <w:lang w:eastAsia="en-US"/>
    </w:rPr>
  </w:style>
  <w:style w:type="paragraph" w:customStyle="1" w:styleId="B10">
    <w:name w:val="B1+"/>
    <w:basedOn w:val="Normal"/>
    <w:link w:val="B1Car"/>
    <w:rsid w:val="000F1DC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0F1DC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F1DC5"/>
  </w:style>
  <w:style w:type="character" w:customStyle="1" w:styleId="spellingerror">
    <w:name w:val="spellingerror"/>
    <w:rsid w:val="000F1DC5"/>
  </w:style>
  <w:style w:type="character" w:customStyle="1" w:styleId="eop">
    <w:name w:val="eop"/>
    <w:rsid w:val="000F1DC5"/>
  </w:style>
  <w:style w:type="character" w:customStyle="1" w:styleId="NOChar">
    <w:name w:val="NO Char"/>
    <w:qFormat/>
    <w:locked/>
    <w:rsid w:val="000F1DC5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0F1DC5"/>
    <w:rPr>
      <w:lang w:val="en-GB" w:eastAsia="en-US"/>
    </w:rPr>
  </w:style>
  <w:style w:type="character" w:customStyle="1" w:styleId="TAHChar">
    <w:name w:val="TAH Char"/>
    <w:rsid w:val="000F1DC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0F1DC5"/>
  </w:style>
  <w:style w:type="character" w:customStyle="1" w:styleId="hljs-name">
    <w:name w:val="hljs-name"/>
    <w:rsid w:val="000F1DC5"/>
  </w:style>
  <w:style w:type="character" w:customStyle="1" w:styleId="hljs-attr">
    <w:name w:val="hljs-attr"/>
    <w:rsid w:val="000F1DC5"/>
  </w:style>
  <w:style w:type="character" w:customStyle="1" w:styleId="hljs-string">
    <w:name w:val="hljs-string"/>
    <w:rsid w:val="000F1DC5"/>
  </w:style>
  <w:style w:type="character" w:customStyle="1" w:styleId="PlainTextChar">
    <w:name w:val="Plain Text Char"/>
    <w:link w:val="PlainText"/>
    <w:rsid w:val="000F1DC5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0F1DC5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0F1DC5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0F1DC5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0F1DC5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F1DC5"/>
  </w:style>
  <w:style w:type="numbering" w:customStyle="1" w:styleId="NoList11">
    <w:name w:val="No List11"/>
    <w:next w:val="NoList"/>
    <w:uiPriority w:val="99"/>
    <w:semiHidden/>
    <w:rsid w:val="000F1DC5"/>
  </w:style>
  <w:style w:type="character" w:styleId="UnresolvedMention">
    <w:name w:val="Unresolved Mention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F1DC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F1DC5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0F1DC5"/>
    <w:rPr>
      <w:rFonts w:eastAsia="SimSun"/>
      <w:lang w:val="en-GB" w:eastAsia="en-US"/>
    </w:rPr>
  </w:style>
  <w:style w:type="character" w:customStyle="1" w:styleId="Char">
    <w:name w:val="批注主题 Char"/>
    <w:rsid w:val="000F1DC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0F1DC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0F1DC5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F1DC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F1DC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F1DC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F1DC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F1DC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0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0F1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5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16</Pages>
  <Words>6127</Words>
  <Characters>34926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41</cp:revision>
  <dcterms:created xsi:type="dcterms:W3CDTF">2023-02-15T21:11:00Z</dcterms:created>
  <dcterms:modified xsi:type="dcterms:W3CDTF">2023-02-17T16:26:00Z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